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D2003E7" w:rsidR="001E41F3" w:rsidRPr="00905800" w:rsidRDefault="00D757FF">
      <w:pPr>
        <w:pStyle w:val="CRCoverPage"/>
        <w:tabs>
          <w:tab w:val="right" w:pos="9639"/>
        </w:tabs>
        <w:spacing w:after="0"/>
        <w:rPr>
          <w:b/>
          <w:i/>
          <w:noProof/>
          <w:sz w:val="28"/>
        </w:rPr>
      </w:pPr>
      <w:r w:rsidRPr="00905800">
        <w:rPr>
          <w:b/>
          <w:noProof/>
          <w:sz w:val="24"/>
        </w:rPr>
        <w:t>3GPP TSG-RAN5 Meeting #</w:t>
      </w:r>
      <w:r w:rsidR="002D565C" w:rsidRPr="00905800">
        <w:rPr>
          <w:b/>
          <w:noProof/>
          <w:sz w:val="24"/>
        </w:rPr>
        <w:t>9</w:t>
      </w:r>
      <w:r w:rsidR="00905DF7" w:rsidRPr="00905800">
        <w:rPr>
          <w:b/>
          <w:noProof/>
          <w:sz w:val="24"/>
        </w:rPr>
        <w:t>3</w:t>
      </w:r>
      <w:r w:rsidRPr="00905800">
        <w:rPr>
          <w:b/>
          <w:noProof/>
          <w:sz w:val="24"/>
        </w:rPr>
        <w:t>-e</w:t>
      </w:r>
      <w:r w:rsidR="001E41F3" w:rsidRPr="00905800">
        <w:rPr>
          <w:b/>
          <w:i/>
          <w:noProof/>
          <w:sz w:val="28"/>
        </w:rPr>
        <w:tab/>
      </w:r>
      <w:r w:rsidR="001D29E2">
        <w:fldChar w:fldCharType="begin"/>
      </w:r>
      <w:r w:rsidR="001D29E2">
        <w:instrText xml:space="preserve"> DOCPROPERTY  Tdoc#  \* MERGEFORMAT </w:instrText>
      </w:r>
      <w:r w:rsidR="001D29E2">
        <w:fldChar w:fldCharType="separate"/>
      </w:r>
      <w:r w:rsidR="00C175A4" w:rsidRPr="00905800">
        <w:rPr>
          <w:b/>
          <w:i/>
          <w:noProof/>
          <w:sz w:val="28"/>
        </w:rPr>
        <w:fldChar w:fldCharType="begin"/>
      </w:r>
      <w:r w:rsidR="00C175A4" w:rsidRPr="00905800">
        <w:rPr>
          <w:b/>
          <w:i/>
          <w:noProof/>
          <w:sz w:val="28"/>
          <w:lang w:val="en-US"/>
        </w:rPr>
        <w:instrText xml:space="preserve"> DOCPROPERTY  Tdoc#  \* MERGEFORMAT </w:instrText>
      </w:r>
      <w:r w:rsidR="00C175A4" w:rsidRPr="00905800">
        <w:rPr>
          <w:b/>
          <w:i/>
          <w:noProof/>
          <w:sz w:val="28"/>
        </w:rPr>
        <w:fldChar w:fldCharType="separate"/>
      </w:r>
      <w:r w:rsidR="00C175A4" w:rsidRPr="00905800">
        <w:rPr>
          <w:b/>
          <w:i/>
          <w:noProof/>
          <w:sz w:val="28"/>
          <w:lang w:val="en-US"/>
        </w:rPr>
        <w:t>R5-2</w:t>
      </w:r>
      <w:r w:rsidR="00AD014F" w:rsidRPr="00905800">
        <w:rPr>
          <w:b/>
          <w:i/>
          <w:noProof/>
          <w:sz w:val="28"/>
          <w:lang w:val="en-US"/>
        </w:rPr>
        <w:t>1</w:t>
      </w:r>
      <w:r w:rsidR="00150A00" w:rsidRPr="00905800">
        <w:rPr>
          <w:b/>
          <w:i/>
          <w:noProof/>
          <w:sz w:val="28"/>
          <w:lang w:val="en-US"/>
        </w:rPr>
        <w:t>6526</w:t>
      </w:r>
      <w:r w:rsidR="00C175A4" w:rsidRPr="00905800">
        <w:rPr>
          <w:b/>
          <w:i/>
          <w:noProof/>
          <w:sz w:val="28"/>
        </w:rPr>
        <w:fldChar w:fldCharType="end"/>
      </w:r>
      <w:r w:rsidR="001D29E2">
        <w:rPr>
          <w:b/>
          <w:i/>
          <w:noProof/>
          <w:sz w:val="28"/>
        </w:rPr>
        <w:fldChar w:fldCharType="end"/>
      </w:r>
      <w:r w:rsidR="006462A9" w:rsidRPr="001D29E2">
        <w:rPr>
          <w:b/>
          <w:i/>
          <w:noProof/>
          <w:sz w:val="28"/>
          <w:highlight w:val="green"/>
        </w:rPr>
        <w:t>r</w:t>
      </w:r>
      <w:r w:rsidR="001D29E2" w:rsidRPr="001D29E2">
        <w:rPr>
          <w:b/>
          <w:i/>
          <w:noProof/>
          <w:sz w:val="28"/>
          <w:highlight w:val="green"/>
        </w:rPr>
        <w:t>2</w:t>
      </w:r>
    </w:p>
    <w:p w14:paraId="46755D5B" w14:textId="09859D9D" w:rsidR="001E41F3" w:rsidRDefault="00905DF7" w:rsidP="005E2C44">
      <w:pPr>
        <w:pStyle w:val="CRCoverPage"/>
        <w:outlineLvl w:val="0"/>
        <w:rPr>
          <w:b/>
          <w:noProof/>
          <w:sz w:val="24"/>
        </w:rPr>
      </w:pPr>
      <w:r w:rsidRPr="00905800">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7EC3854"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8303BD">
              <w:rPr>
                <w:b/>
                <w:noProof/>
                <w:sz w:val="28"/>
              </w:rPr>
              <w:t>0</w:t>
            </w:r>
            <w:r w:rsidR="00150A00">
              <w:rPr>
                <w:b/>
                <w:noProof/>
                <w:sz w:val="28"/>
              </w:rPr>
              <w:t>295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C5F673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905DF7">
              <w:rPr>
                <w:b/>
                <w:noProof/>
                <w:sz w:val="28"/>
              </w:rPr>
              <w:t>6</w:t>
            </w:r>
            <w:r w:rsidR="008A2FA1" w:rsidRPr="00BF26F4">
              <w:rPr>
                <w:b/>
                <w:noProof/>
                <w:sz w:val="28"/>
              </w:rPr>
              <w:t>.</w:t>
            </w:r>
            <w:r w:rsidR="00905DF7">
              <w:rPr>
                <w:b/>
                <w:noProof/>
                <w:sz w:val="28"/>
              </w:rPr>
              <w:t>0</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1858CF5"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BC0724" w:rsidRPr="00BC0724">
              <w:rPr>
                <w:lang w:val="en-US"/>
              </w:rPr>
              <w:t xml:space="preserve">Add </w:t>
            </w:r>
            <w:proofErr w:type="spellStart"/>
            <w:r w:rsidR="00BC0724" w:rsidRPr="00BC0724">
              <w:rPr>
                <w:lang w:val="en-US"/>
              </w:rPr>
              <w:t>applicabilities</w:t>
            </w:r>
            <w:proofErr w:type="spellEnd"/>
            <w:r w:rsidR="00BC0724" w:rsidRPr="00BC0724">
              <w:rPr>
                <w:lang w:val="en-US"/>
              </w:rPr>
              <w:t xml:space="preserve"> for test cases 7.4a and 7.6a</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D29E2">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D29E2"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9AEE8AF" w:rsidR="001E41F3" w:rsidRPr="00F073A6" w:rsidRDefault="001D29E2">
            <w:pPr>
              <w:pStyle w:val="CRCoverPage"/>
              <w:spacing w:after="0"/>
              <w:ind w:left="100"/>
              <w:rPr>
                <w:noProof/>
              </w:rPr>
            </w:pPr>
            <w:r>
              <w:fldChar w:fldCharType="begin"/>
            </w:r>
            <w:r>
              <w:instrText xml:space="preserve"> DOCPROPERTY  ResDate  \* MERGEFORMAT </w:instrText>
            </w:r>
            <w:r>
              <w:fldChar w:fldCharType="separate"/>
            </w:r>
            <w:r w:rsidR="00084C8B" w:rsidRPr="002519DD">
              <w:rPr>
                <w:noProof/>
              </w:rPr>
              <w:t>202</w:t>
            </w:r>
            <w:r w:rsidR="002F5980" w:rsidRPr="002519DD">
              <w:rPr>
                <w:noProof/>
              </w:rPr>
              <w:t>1</w:t>
            </w:r>
            <w:r w:rsidR="00084C8B" w:rsidRPr="002519DD">
              <w:rPr>
                <w:noProof/>
              </w:rPr>
              <w:t>-</w:t>
            </w:r>
            <w:r w:rsidR="00905DF7">
              <w:rPr>
                <w:noProof/>
              </w:rPr>
              <w:t>10</w:t>
            </w:r>
            <w:r w:rsidR="00084C8B" w:rsidRPr="002519DD">
              <w:rPr>
                <w:noProof/>
              </w:rPr>
              <w:t>-</w:t>
            </w:r>
            <w:r w:rsidR="00905DF7">
              <w:rPr>
                <w:noProof/>
              </w:rPr>
              <w:t>2</w:t>
            </w:r>
            <w:r w:rsidR="00905800">
              <w:rPr>
                <w:noProof/>
              </w:rPr>
              <w:t>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D29E2"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5C362515" w:rsidR="001E41F3" w:rsidRPr="00CB758D" w:rsidRDefault="001D29E2">
            <w:pPr>
              <w:pStyle w:val="CRCoverPage"/>
              <w:spacing w:after="0"/>
              <w:ind w:left="100"/>
              <w:rPr>
                <w:noProof/>
              </w:rPr>
            </w:pPr>
            <w:r>
              <w:fldChar w:fldCharType="begin"/>
            </w:r>
            <w:r>
              <w:instrText xml:space="preserve"> DOCPROPERTY  Release  \* MERGEFORMAT </w:instrText>
            </w:r>
            <w:r>
              <w:fldChar w:fldCharType="separate"/>
            </w:r>
            <w:r w:rsidR="00084C8B" w:rsidRPr="00266738">
              <w:rPr>
                <w:noProof/>
              </w:rPr>
              <w:t>Rel-1</w:t>
            </w:r>
            <w:r w:rsidR="00905800">
              <w:rPr>
                <w:noProof/>
              </w:rPr>
              <w:t>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6722F24E" w14:textId="77777777" w:rsidR="003F08B9" w:rsidRPr="009C78D1" w:rsidRDefault="003F08B9" w:rsidP="003F08B9">
            <w:pPr>
              <w:pStyle w:val="CRCoverPage"/>
              <w:spacing w:after="0"/>
              <w:rPr>
                <w:noProof/>
              </w:rPr>
            </w:pPr>
            <w:r w:rsidRPr="009C78D1">
              <w:rPr>
                <w:noProof/>
              </w:rPr>
              <w:t>To add applicabilities for the new test cases</w:t>
            </w:r>
          </w:p>
          <w:p w14:paraId="42B6887B" w14:textId="54AB0B6B" w:rsidR="003F08B9" w:rsidRPr="009C78D1" w:rsidRDefault="003F08B9" w:rsidP="003F08B9">
            <w:pPr>
              <w:pStyle w:val="CRCoverPage"/>
              <w:numPr>
                <w:ilvl w:val="0"/>
                <w:numId w:val="22"/>
              </w:numPr>
              <w:spacing w:after="0"/>
              <w:rPr>
                <w:noProof/>
              </w:rPr>
            </w:pPr>
            <w:r w:rsidRPr="003F08B9">
              <w:rPr>
                <w:noProof/>
              </w:rPr>
              <w:t>MTSI MO Voice Call with preconditions at both originating UE and terminating UE / Default Configuration / 5GS</w:t>
            </w:r>
          </w:p>
          <w:p w14:paraId="5C08E3E6" w14:textId="387D6272" w:rsidR="007155B5" w:rsidRPr="003F08B9" w:rsidRDefault="003F08B9" w:rsidP="003F08B9">
            <w:pPr>
              <w:pStyle w:val="CRCoverPage"/>
              <w:numPr>
                <w:ilvl w:val="0"/>
                <w:numId w:val="22"/>
              </w:numPr>
              <w:spacing w:after="0"/>
              <w:rPr>
                <w:noProof/>
              </w:rPr>
            </w:pPr>
            <w:r w:rsidRPr="003F08B9">
              <w:rPr>
                <w:noProof/>
              </w:rPr>
              <w:t>MTSI MT Voice Call with preconditions at both originating UE and terminating UE / Default Configuration / 5GS</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05DF7"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2166EA2E" w14:textId="6DE3F3A2" w:rsidR="003F08B9" w:rsidRPr="007E4D63" w:rsidRDefault="003F08B9" w:rsidP="003F08B9">
            <w:pPr>
              <w:pStyle w:val="CRCoverPage"/>
              <w:spacing w:after="0"/>
              <w:rPr>
                <w:noProof/>
              </w:rPr>
            </w:pPr>
            <w:r w:rsidRPr="007E4D63">
              <w:rPr>
                <w:noProof/>
              </w:rPr>
              <w:t xml:space="preserve">Applicabilities for test cases </w:t>
            </w:r>
            <w:r>
              <w:rPr>
                <w:noProof/>
              </w:rPr>
              <w:t>7.4a and 7.6a</w:t>
            </w:r>
            <w:r w:rsidRPr="007E4D63">
              <w:rPr>
                <w:noProof/>
              </w:rPr>
              <w:t xml:space="preserve"> have been added.</w:t>
            </w:r>
          </w:p>
          <w:p w14:paraId="55EF2686" w14:textId="3C73DAB8" w:rsidR="00A43D65" w:rsidRPr="00905DF7" w:rsidRDefault="00A43D65" w:rsidP="009E7CE9">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05DF7"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9FB0B" w14:textId="52F7E4B2" w:rsidR="003F08B9" w:rsidRPr="00905DF7" w:rsidRDefault="003F08B9" w:rsidP="00351C95">
            <w:pPr>
              <w:pStyle w:val="CRCoverPage"/>
              <w:spacing w:after="0"/>
              <w:rPr>
                <w:noProof/>
                <w:highlight w:val="yellow"/>
              </w:rPr>
            </w:pPr>
            <w:r w:rsidRPr="003F08B9">
              <w:rPr>
                <w:noProof/>
              </w:rPr>
              <w:t>The work plan cannot be completed.</w:t>
            </w:r>
          </w:p>
          <w:p w14:paraId="0E876D6D" w14:textId="10B918D5" w:rsidR="00C00E21" w:rsidRPr="00905DF7" w:rsidRDefault="002F5980" w:rsidP="00351C95">
            <w:pPr>
              <w:pStyle w:val="CRCoverPage"/>
              <w:spacing w:after="0"/>
              <w:rPr>
                <w:noProof/>
                <w:highlight w:val="yellow"/>
              </w:rPr>
            </w:pPr>
            <w:r w:rsidRPr="00905DF7">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03819C3" w:rsidR="001E41F3" w:rsidRPr="00CB758D" w:rsidRDefault="006E56B7" w:rsidP="0048167F">
            <w:pPr>
              <w:pStyle w:val="CRCoverPage"/>
              <w:spacing w:after="0"/>
              <w:rPr>
                <w:noProof/>
              </w:rPr>
            </w:pPr>
            <w:r>
              <w:rPr>
                <w:noProof/>
              </w:rPr>
              <w:t>4</w:t>
            </w:r>
            <w:r w:rsidR="00BC0724">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512A2" w14:textId="3FFD7A1C" w:rsidR="00A95DDE" w:rsidRPr="004037C7" w:rsidRDefault="00A95DDE" w:rsidP="00A95DDE">
            <w:pPr>
              <w:pStyle w:val="CRCoverPage"/>
              <w:spacing w:after="0"/>
              <w:rPr>
                <w:noProof/>
                <w:highlight w:val="yellow"/>
              </w:rPr>
            </w:pPr>
            <w:r w:rsidRPr="00EC07AE">
              <w:rPr>
                <w:noProof/>
                <w:highlight w:val="yellow"/>
              </w:rPr>
              <w:t>1st revision R5-</w:t>
            </w:r>
            <w:r w:rsidRPr="004037C7">
              <w:rPr>
                <w:noProof/>
                <w:highlight w:val="yellow"/>
              </w:rPr>
              <w:t>216</w:t>
            </w:r>
            <w:r w:rsidR="00EC07AE" w:rsidRPr="004037C7">
              <w:rPr>
                <w:noProof/>
                <w:highlight w:val="yellow"/>
              </w:rPr>
              <w:t>526</w:t>
            </w:r>
            <w:r w:rsidRPr="004037C7">
              <w:rPr>
                <w:noProof/>
                <w:highlight w:val="yellow"/>
              </w:rPr>
              <w:t>r1.</w:t>
            </w:r>
          </w:p>
          <w:p w14:paraId="075DEC61" w14:textId="474189C0" w:rsidR="008863B9" w:rsidRDefault="004037C7" w:rsidP="00A95DDE">
            <w:pPr>
              <w:pStyle w:val="CRCoverPage"/>
              <w:spacing w:after="0"/>
              <w:rPr>
                <w:noProof/>
              </w:rPr>
            </w:pPr>
            <w:r w:rsidRPr="004037C7">
              <w:rPr>
                <w:noProof/>
                <w:highlight w:val="yellow"/>
              </w:rPr>
              <w:t>Comments updated and number assigned to condition.</w:t>
            </w:r>
          </w:p>
          <w:p w14:paraId="342AB2DF" w14:textId="1BD41BA6" w:rsidR="00445D29" w:rsidRPr="00445D29" w:rsidRDefault="00445D29" w:rsidP="00445D29">
            <w:pPr>
              <w:pStyle w:val="CRCoverPage"/>
              <w:spacing w:after="0"/>
              <w:rPr>
                <w:noProof/>
                <w:highlight w:val="green"/>
              </w:rPr>
            </w:pPr>
            <w:r w:rsidRPr="00445D29">
              <w:rPr>
                <w:noProof/>
                <w:highlight w:val="green"/>
              </w:rPr>
              <w:t>2nd revision R5-216526r2.</w:t>
            </w:r>
          </w:p>
          <w:p w14:paraId="384E6FFB" w14:textId="4F91C415" w:rsidR="00445D29" w:rsidRDefault="00445D29" w:rsidP="00A95DDE">
            <w:pPr>
              <w:pStyle w:val="CRCoverPage"/>
              <w:spacing w:after="0"/>
              <w:rPr>
                <w:noProof/>
              </w:rPr>
            </w:pPr>
            <w:r w:rsidRPr="00445D29">
              <w:rPr>
                <w:noProof/>
                <w:highlight w:val="green"/>
              </w:rPr>
              <w:t>VoNR condition added.</w:t>
            </w:r>
          </w:p>
          <w:p w14:paraId="7003468F" w14:textId="4B188973" w:rsidR="00A95DDE" w:rsidRDefault="00A95DDE" w:rsidP="00A95DDE">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9807EA6" w:rsidR="00505838" w:rsidRDefault="00505838" w:rsidP="00505838">
      <w:pPr>
        <w:pStyle w:val="H6"/>
        <w:ind w:left="0" w:firstLine="0"/>
        <w:rPr>
          <w:b/>
          <w:bCs/>
          <w:color w:val="0000FF"/>
        </w:rPr>
      </w:pPr>
      <w:r w:rsidRPr="006A085F">
        <w:rPr>
          <w:b/>
          <w:bCs/>
          <w:color w:val="0000FF"/>
        </w:rPr>
        <w:t>&lt;Start of first modified section&gt;</w:t>
      </w:r>
    </w:p>
    <w:p w14:paraId="3A8ED82D" w14:textId="77777777" w:rsidR="00905DF7" w:rsidRPr="007307E1" w:rsidRDefault="00905DF7" w:rsidP="00905DF7">
      <w:pPr>
        <w:pStyle w:val="Heading2"/>
      </w:pPr>
      <w:r>
        <w:t>4.2</w:t>
      </w:r>
      <w:r>
        <w:tab/>
      </w:r>
      <w:proofErr w:type="spellStart"/>
      <w:r>
        <w:t>Applicabilities</w:t>
      </w:r>
      <w:proofErr w:type="spellEnd"/>
      <w:r>
        <w:t xml:space="preserve"> for test cases specified in TS 34.229-5</w:t>
      </w:r>
    </w:p>
    <w:p w14:paraId="1507FDE8" w14:textId="77777777" w:rsidR="00905DF7" w:rsidRPr="007307E1" w:rsidRDefault="00905DF7" w:rsidP="00905DF7">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05DF7" w:rsidRPr="007307E1" w14:paraId="2338C773" w14:textId="77777777" w:rsidTr="006453E1">
        <w:trPr>
          <w:cantSplit/>
          <w:tblHeader/>
          <w:jc w:val="center"/>
        </w:trPr>
        <w:tc>
          <w:tcPr>
            <w:tcW w:w="1137" w:type="dxa"/>
          </w:tcPr>
          <w:p w14:paraId="6EA472AA" w14:textId="77777777" w:rsidR="00905DF7" w:rsidRPr="007307E1" w:rsidRDefault="00905DF7" w:rsidP="006453E1">
            <w:pPr>
              <w:pStyle w:val="TAH"/>
              <w:rPr>
                <w:sz w:val="16"/>
                <w:szCs w:val="16"/>
              </w:rPr>
            </w:pPr>
            <w:r w:rsidRPr="007307E1">
              <w:rPr>
                <w:sz w:val="16"/>
                <w:szCs w:val="16"/>
              </w:rPr>
              <w:t>Clause</w:t>
            </w:r>
          </w:p>
        </w:tc>
        <w:tc>
          <w:tcPr>
            <w:tcW w:w="3362" w:type="dxa"/>
            <w:gridSpan w:val="2"/>
          </w:tcPr>
          <w:p w14:paraId="35CFC53E" w14:textId="77777777" w:rsidR="00905DF7" w:rsidRPr="007307E1" w:rsidRDefault="00905DF7" w:rsidP="006453E1">
            <w:pPr>
              <w:pStyle w:val="TAH"/>
              <w:rPr>
                <w:sz w:val="16"/>
                <w:szCs w:val="16"/>
              </w:rPr>
            </w:pPr>
            <w:r w:rsidRPr="007307E1">
              <w:rPr>
                <w:sz w:val="16"/>
                <w:szCs w:val="16"/>
              </w:rPr>
              <w:t>Title</w:t>
            </w:r>
          </w:p>
        </w:tc>
        <w:tc>
          <w:tcPr>
            <w:tcW w:w="997" w:type="dxa"/>
          </w:tcPr>
          <w:p w14:paraId="7ECE9B22" w14:textId="77777777" w:rsidR="00905DF7" w:rsidRPr="007307E1" w:rsidRDefault="00905DF7" w:rsidP="006453E1">
            <w:pPr>
              <w:pStyle w:val="TAH"/>
              <w:rPr>
                <w:sz w:val="16"/>
                <w:szCs w:val="16"/>
              </w:rPr>
            </w:pPr>
            <w:r w:rsidRPr="007307E1">
              <w:rPr>
                <w:sz w:val="16"/>
                <w:szCs w:val="16"/>
              </w:rPr>
              <w:t>Release</w:t>
            </w:r>
          </w:p>
        </w:tc>
        <w:tc>
          <w:tcPr>
            <w:tcW w:w="1286" w:type="dxa"/>
          </w:tcPr>
          <w:p w14:paraId="57226FB8" w14:textId="77777777" w:rsidR="00905DF7" w:rsidRPr="007307E1" w:rsidRDefault="00905DF7" w:rsidP="006453E1">
            <w:pPr>
              <w:pStyle w:val="TAH"/>
              <w:rPr>
                <w:sz w:val="16"/>
                <w:szCs w:val="16"/>
              </w:rPr>
            </w:pPr>
            <w:r w:rsidRPr="007307E1">
              <w:rPr>
                <w:sz w:val="16"/>
                <w:szCs w:val="16"/>
              </w:rPr>
              <w:t>Applicability</w:t>
            </w:r>
          </w:p>
        </w:tc>
        <w:tc>
          <w:tcPr>
            <w:tcW w:w="2970" w:type="dxa"/>
          </w:tcPr>
          <w:p w14:paraId="5F24D629" w14:textId="77777777" w:rsidR="00905DF7" w:rsidRPr="007307E1" w:rsidRDefault="00905DF7" w:rsidP="006453E1">
            <w:pPr>
              <w:pStyle w:val="TAH"/>
              <w:rPr>
                <w:sz w:val="16"/>
                <w:szCs w:val="16"/>
              </w:rPr>
            </w:pPr>
            <w:r w:rsidRPr="007307E1">
              <w:rPr>
                <w:sz w:val="16"/>
                <w:szCs w:val="16"/>
              </w:rPr>
              <w:t>Comments</w:t>
            </w:r>
          </w:p>
        </w:tc>
      </w:tr>
      <w:tr w:rsidR="00905DF7" w:rsidRPr="007307E1" w14:paraId="7650AED8" w14:textId="77777777" w:rsidTr="006453E1">
        <w:trPr>
          <w:cantSplit/>
          <w:jc w:val="center"/>
        </w:trPr>
        <w:tc>
          <w:tcPr>
            <w:tcW w:w="9752" w:type="dxa"/>
            <w:gridSpan w:val="6"/>
            <w:shd w:val="pct10" w:color="auto" w:fill="FFFFFF"/>
          </w:tcPr>
          <w:p w14:paraId="54485779" w14:textId="77777777" w:rsidR="00905DF7" w:rsidRPr="007307E1" w:rsidRDefault="00905DF7" w:rsidP="006453E1">
            <w:pPr>
              <w:pStyle w:val="TAL"/>
              <w:rPr>
                <w:b/>
                <w:sz w:val="16"/>
                <w:szCs w:val="16"/>
              </w:rPr>
            </w:pPr>
            <w:r>
              <w:rPr>
                <w:b/>
                <w:sz w:val="16"/>
                <w:szCs w:val="16"/>
              </w:rPr>
              <w:t>Registration</w:t>
            </w:r>
          </w:p>
        </w:tc>
      </w:tr>
      <w:tr w:rsidR="00905DF7" w:rsidRPr="007307E1" w14:paraId="54661EE6" w14:textId="77777777" w:rsidTr="006453E1">
        <w:trPr>
          <w:cantSplit/>
          <w:jc w:val="center"/>
        </w:trPr>
        <w:tc>
          <w:tcPr>
            <w:tcW w:w="1137" w:type="dxa"/>
          </w:tcPr>
          <w:p w14:paraId="10509845" w14:textId="77777777" w:rsidR="00905DF7" w:rsidRPr="007307E1" w:rsidRDefault="00905DF7" w:rsidP="006453E1">
            <w:pPr>
              <w:pStyle w:val="TAL"/>
              <w:rPr>
                <w:sz w:val="16"/>
                <w:szCs w:val="16"/>
              </w:rPr>
            </w:pPr>
            <w:r w:rsidRPr="007307E1">
              <w:rPr>
                <w:sz w:val="16"/>
                <w:szCs w:val="16"/>
              </w:rPr>
              <w:t>6.</w:t>
            </w:r>
            <w:r>
              <w:rPr>
                <w:sz w:val="16"/>
                <w:szCs w:val="16"/>
              </w:rPr>
              <w:t>1</w:t>
            </w:r>
          </w:p>
        </w:tc>
        <w:tc>
          <w:tcPr>
            <w:tcW w:w="3362" w:type="dxa"/>
            <w:gridSpan w:val="2"/>
          </w:tcPr>
          <w:p w14:paraId="7EEE5605" w14:textId="77777777" w:rsidR="00905DF7" w:rsidRPr="007307E1" w:rsidRDefault="00905DF7" w:rsidP="006453E1">
            <w:pPr>
              <w:pStyle w:val="TAL"/>
              <w:rPr>
                <w:sz w:val="16"/>
                <w:szCs w:val="16"/>
              </w:rPr>
            </w:pPr>
            <w:r>
              <w:rPr>
                <w:sz w:val="16"/>
                <w:szCs w:val="16"/>
              </w:rPr>
              <w:t>Initial Registration / 5GS</w:t>
            </w:r>
          </w:p>
        </w:tc>
        <w:tc>
          <w:tcPr>
            <w:tcW w:w="997" w:type="dxa"/>
          </w:tcPr>
          <w:p w14:paraId="1866FE8C" w14:textId="77777777" w:rsidR="00905DF7" w:rsidRPr="007307E1" w:rsidRDefault="00905DF7" w:rsidP="006453E1">
            <w:pPr>
              <w:pStyle w:val="TAC"/>
              <w:rPr>
                <w:sz w:val="16"/>
                <w:szCs w:val="16"/>
              </w:rPr>
            </w:pPr>
            <w:r w:rsidRPr="007307E1">
              <w:rPr>
                <w:sz w:val="16"/>
                <w:szCs w:val="16"/>
              </w:rPr>
              <w:t>Rel-</w:t>
            </w:r>
            <w:r>
              <w:rPr>
                <w:sz w:val="16"/>
                <w:szCs w:val="16"/>
              </w:rPr>
              <w:t>15</w:t>
            </w:r>
          </w:p>
        </w:tc>
        <w:tc>
          <w:tcPr>
            <w:tcW w:w="1286" w:type="dxa"/>
          </w:tcPr>
          <w:p w14:paraId="423FF6BC" w14:textId="77777777" w:rsidR="00905DF7" w:rsidRPr="007307E1" w:rsidRDefault="00905DF7" w:rsidP="006453E1">
            <w:pPr>
              <w:pStyle w:val="TAC"/>
              <w:rPr>
                <w:sz w:val="16"/>
                <w:szCs w:val="16"/>
              </w:rPr>
            </w:pPr>
            <w:r w:rsidRPr="007307E1">
              <w:rPr>
                <w:sz w:val="16"/>
                <w:szCs w:val="16"/>
              </w:rPr>
              <w:t>C0</w:t>
            </w:r>
            <w:r>
              <w:rPr>
                <w:sz w:val="16"/>
                <w:szCs w:val="16"/>
              </w:rPr>
              <w:t>1</w:t>
            </w:r>
          </w:p>
        </w:tc>
        <w:tc>
          <w:tcPr>
            <w:tcW w:w="2970" w:type="dxa"/>
          </w:tcPr>
          <w:p w14:paraId="2AE954C7" w14:textId="77777777" w:rsidR="00905DF7" w:rsidRPr="007307E1" w:rsidRDefault="00905DF7" w:rsidP="006453E1">
            <w:pPr>
              <w:pStyle w:val="TAL"/>
              <w:keepNext w:val="0"/>
              <w:keepLines w:val="0"/>
              <w:rPr>
                <w:sz w:val="16"/>
                <w:szCs w:val="16"/>
              </w:rPr>
            </w:pPr>
            <w:r>
              <w:rPr>
                <w:sz w:val="16"/>
                <w:szCs w:val="16"/>
              </w:rPr>
              <w:t>UE supports IMS security and NR (see Note 1 below)</w:t>
            </w:r>
          </w:p>
        </w:tc>
      </w:tr>
      <w:tr w:rsidR="00905DF7" w:rsidRPr="007307E1" w14:paraId="793B0851" w14:textId="77777777" w:rsidTr="006453E1">
        <w:trPr>
          <w:cantSplit/>
          <w:jc w:val="center"/>
        </w:trPr>
        <w:tc>
          <w:tcPr>
            <w:tcW w:w="1137" w:type="dxa"/>
          </w:tcPr>
          <w:p w14:paraId="6CBC37C4" w14:textId="77777777" w:rsidR="00905DF7" w:rsidRPr="007307E1" w:rsidRDefault="00905DF7" w:rsidP="006453E1">
            <w:pPr>
              <w:pStyle w:val="TAL"/>
              <w:rPr>
                <w:sz w:val="16"/>
                <w:szCs w:val="16"/>
              </w:rPr>
            </w:pPr>
            <w:r>
              <w:rPr>
                <w:sz w:val="16"/>
                <w:szCs w:val="16"/>
              </w:rPr>
              <w:t>6.2</w:t>
            </w:r>
          </w:p>
        </w:tc>
        <w:tc>
          <w:tcPr>
            <w:tcW w:w="3362" w:type="dxa"/>
            <w:gridSpan w:val="2"/>
          </w:tcPr>
          <w:p w14:paraId="0BB44EB8" w14:textId="77777777" w:rsidR="00905DF7" w:rsidRDefault="00905DF7" w:rsidP="006453E1">
            <w:pPr>
              <w:pStyle w:val="TAL"/>
              <w:rPr>
                <w:sz w:val="16"/>
                <w:szCs w:val="16"/>
              </w:rPr>
            </w:pPr>
            <w:r>
              <w:rPr>
                <w:sz w:val="16"/>
                <w:szCs w:val="16"/>
              </w:rPr>
              <w:t>Initial Registration Failures / 5GS</w:t>
            </w:r>
          </w:p>
        </w:tc>
        <w:tc>
          <w:tcPr>
            <w:tcW w:w="997" w:type="dxa"/>
          </w:tcPr>
          <w:p w14:paraId="1F3CADB5" w14:textId="77777777" w:rsidR="00905DF7" w:rsidRPr="007307E1" w:rsidRDefault="00905DF7" w:rsidP="006453E1">
            <w:pPr>
              <w:pStyle w:val="TAC"/>
              <w:rPr>
                <w:sz w:val="16"/>
                <w:szCs w:val="16"/>
              </w:rPr>
            </w:pPr>
            <w:r w:rsidRPr="009A70F8">
              <w:rPr>
                <w:sz w:val="16"/>
                <w:szCs w:val="16"/>
              </w:rPr>
              <w:t>Rel-15</w:t>
            </w:r>
          </w:p>
        </w:tc>
        <w:tc>
          <w:tcPr>
            <w:tcW w:w="1286" w:type="dxa"/>
          </w:tcPr>
          <w:p w14:paraId="75E0A974" w14:textId="77777777" w:rsidR="00905DF7" w:rsidRPr="007307E1" w:rsidRDefault="00905DF7" w:rsidP="006453E1">
            <w:pPr>
              <w:pStyle w:val="TAC"/>
              <w:rPr>
                <w:sz w:val="16"/>
                <w:szCs w:val="16"/>
              </w:rPr>
            </w:pPr>
            <w:r w:rsidRPr="00C52760">
              <w:rPr>
                <w:sz w:val="16"/>
                <w:szCs w:val="16"/>
              </w:rPr>
              <w:t>C01</w:t>
            </w:r>
          </w:p>
        </w:tc>
        <w:tc>
          <w:tcPr>
            <w:tcW w:w="2970" w:type="dxa"/>
          </w:tcPr>
          <w:p w14:paraId="46D1C9E4"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1CD3672B" w14:textId="77777777" w:rsidTr="006453E1">
        <w:trPr>
          <w:cantSplit/>
          <w:jc w:val="center"/>
        </w:trPr>
        <w:tc>
          <w:tcPr>
            <w:tcW w:w="1137" w:type="dxa"/>
          </w:tcPr>
          <w:p w14:paraId="68BAF91E" w14:textId="77777777" w:rsidR="00905DF7" w:rsidRPr="007307E1" w:rsidRDefault="00905DF7" w:rsidP="006453E1">
            <w:pPr>
              <w:pStyle w:val="TAL"/>
              <w:rPr>
                <w:sz w:val="16"/>
                <w:szCs w:val="16"/>
              </w:rPr>
            </w:pPr>
            <w:r>
              <w:rPr>
                <w:sz w:val="16"/>
                <w:szCs w:val="16"/>
              </w:rPr>
              <w:t>6.3</w:t>
            </w:r>
          </w:p>
        </w:tc>
        <w:tc>
          <w:tcPr>
            <w:tcW w:w="3362" w:type="dxa"/>
            <w:gridSpan w:val="2"/>
          </w:tcPr>
          <w:p w14:paraId="67F3F11A" w14:textId="77777777" w:rsidR="00905DF7" w:rsidRDefault="00905DF7" w:rsidP="006453E1">
            <w:pPr>
              <w:pStyle w:val="TAL"/>
              <w:rPr>
                <w:sz w:val="16"/>
                <w:szCs w:val="16"/>
              </w:rPr>
            </w:pPr>
            <w:r>
              <w:rPr>
                <w:sz w:val="16"/>
                <w:szCs w:val="16"/>
              </w:rPr>
              <w:t>Re-Registration Scenarios / 5GS</w:t>
            </w:r>
          </w:p>
        </w:tc>
        <w:tc>
          <w:tcPr>
            <w:tcW w:w="997" w:type="dxa"/>
          </w:tcPr>
          <w:p w14:paraId="1475604B" w14:textId="77777777" w:rsidR="00905DF7" w:rsidRPr="007307E1" w:rsidRDefault="00905DF7" w:rsidP="006453E1">
            <w:pPr>
              <w:pStyle w:val="TAC"/>
              <w:rPr>
                <w:sz w:val="16"/>
                <w:szCs w:val="16"/>
              </w:rPr>
            </w:pPr>
            <w:r w:rsidRPr="009A70F8">
              <w:rPr>
                <w:sz w:val="16"/>
                <w:szCs w:val="16"/>
              </w:rPr>
              <w:t>Rel-15</w:t>
            </w:r>
          </w:p>
        </w:tc>
        <w:tc>
          <w:tcPr>
            <w:tcW w:w="1286" w:type="dxa"/>
          </w:tcPr>
          <w:p w14:paraId="75FBDBA9" w14:textId="77777777" w:rsidR="00905DF7" w:rsidRPr="007307E1" w:rsidRDefault="00905DF7" w:rsidP="006453E1">
            <w:pPr>
              <w:pStyle w:val="TAC"/>
              <w:rPr>
                <w:sz w:val="16"/>
                <w:szCs w:val="16"/>
              </w:rPr>
            </w:pPr>
            <w:r w:rsidRPr="00C52760">
              <w:rPr>
                <w:sz w:val="16"/>
                <w:szCs w:val="16"/>
              </w:rPr>
              <w:t>C01</w:t>
            </w:r>
          </w:p>
        </w:tc>
        <w:tc>
          <w:tcPr>
            <w:tcW w:w="2970" w:type="dxa"/>
          </w:tcPr>
          <w:p w14:paraId="5A26C7FF"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791D7F74" w14:textId="77777777" w:rsidTr="006453E1">
        <w:trPr>
          <w:cantSplit/>
          <w:jc w:val="center"/>
        </w:trPr>
        <w:tc>
          <w:tcPr>
            <w:tcW w:w="1137" w:type="dxa"/>
          </w:tcPr>
          <w:p w14:paraId="752994D0" w14:textId="77777777" w:rsidR="00905DF7" w:rsidRPr="007307E1" w:rsidRDefault="00905DF7" w:rsidP="006453E1">
            <w:pPr>
              <w:pStyle w:val="TAL"/>
              <w:rPr>
                <w:sz w:val="16"/>
                <w:szCs w:val="16"/>
              </w:rPr>
            </w:pPr>
            <w:r>
              <w:rPr>
                <w:sz w:val="16"/>
                <w:szCs w:val="16"/>
              </w:rPr>
              <w:t>6.4</w:t>
            </w:r>
          </w:p>
        </w:tc>
        <w:tc>
          <w:tcPr>
            <w:tcW w:w="3362" w:type="dxa"/>
            <w:gridSpan w:val="2"/>
          </w:tcPr>
          <w:p w14:paraId="573EF89B" w14:textId="77777777" w:rsidR="00905DF7" w:rsidRDefault="00905DF7" w:rsidP="006453E1">
            <w:pPr>
              <w:pStyle w:val="TAL"/>
              <w:rPr>
                <w:sz w:val="16"/>
                <w:szCs w:val="16"/>
              </w:rPr>
            </w:pPr>
            <w:r>
              <w:rPr>
                <w:sz w:val="16"/>
                <w:szCs w:val="16"/>
              </w:rPr>
              <w:t>De-Registration Scenarios / 5GS</w:t>
            </w:r>
          </w:p>
        </w:tc>
        <w:tc>
          <w:tcPr>
            <w:tcW w:w="997" w:type="dxa"/>
          </w:tcPr>
          <w:p w14:paraId="25D434B1" w14:textId="77777777" w:rsidR="00905DF7" w:rsidRPr="007307E1" w:rsidRDefault="00905DF7" w:rsidP="006453E1">
            <w:pPr>
              <w:pStyle w:val="TAC"/>
              <w:rPr>
                <w:sz w:val="16"/>
                <w:szCs w:val="16"/>
              </w:rPr>
            </w:pPr>
            <w:r w:rsidRPr="009A70F8">
              <w:rPr>
                <w:sz w:val="16"/>
                <w:szCs w:val="16"/>
              </w:rPr>
              <w:t>Rel-15</w:t>
            </w:r>
          </w:p>
        </w:tc>
        <w:tc>
          <w:tcPr>
            <w:tcW w:w="1286" w:type="dxa"/>
          </w:tcPr>
          <w:p w14:paraId="58F630BB" w14:textId="77777777" w:rsidR="00905DF7" w:rsidRPr="00782F6C" w:rsidRDefault="00905DF7" w:rsidP="006453E1">
            <w:pPr>
              <w:pStyle w:val="TAC"/>
              <w:rPr>
                <w:sz w:val="16"/>
                <w:szCs w:val="16"/>
              </w:rPr>
            </w:pPr>
            <w:r w:rsidRPr="00EA59C2">
              <w:rPr>
                <w:sz w:val="16"/>
                <w:szCs w:val="16"/>
              </w:rPr>
              <w:t>C13</w:t>
            </w:r>
          </w:p>
        </w:tc>
        <w:tc>
          <w:tcPr>
            <w:tcW w:w="2970" w:type="dxa"/>
          </w:tcPr>
          <w:p w14:paraId="77B86C3E" w14:textId="77777777" w:rsidR="00905DF7" w:rsidRPr="00782F6C" w:rsidRDefault="00905DF7" w:rsidP="006453E1">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905DF7" w:rsidRPr="007307E1" w14:paraId="2BAB2EE3" w14:textId="77777777" w:rsidTr="006453E1">
        <w:trPr>
          <w:cantSplit/>
          <w:jc w:val="center"/>
        </w:trPr>
        <w:tc>
          <w:tcPr>
            <w:tcW w:w="1137" w:type="dxa"/>
          </w:tcPr>
          <w:p w14:paraId="7BAF8BEF" w14:textId="77777777" w:rsidR="00905DF7" w:rsidRPr="007307E1" w:rsidRDefault="00905DF7" w:rsidP="006453E1">
            <w:pPr>
              <w:pStyle w:val="TAL"/>
              <w:rPr>
                <w:sz w:val="16"/>
                <w:szCs w:val="16"/>
              </w:rPr>
            </w:pPr>
            <w:r>
              <w:rPr>
                <w:sz w:val="16"/>
                <w:szCs w:val="16"/>
              </w:rPr>
              <w:t>6.5</w:t>
            </w:r>
          </w:p>
        </w:tc>
        <w:tc>
          <w:tcPr>
            <w:tcW w:w="3362" w:type="dxa"/>
            <w:gridSpan w:val="2"/>
          </w:tcPr>
          <w:p w14:paraId="18984756" w14:textId="77777777" w:rsidR="00905DF7" w:rsidRDefault="00905DF7" w:rsidP="006453E1">
            <w:pPr>
              <w:pStyle w:val="TAL"/>
              <w:rPr>
                <w:sz w:val="16"/>
                <w:szCs w:val="16"/>
              </w:rPr>
            </w:pPr>
            <w:r w:rsidRPr="006D1CE2">
              <w:rPr>
                <w:sz w:val="16"/>
                <w:szCs w:val="16"/>
              </w:rPr>
              <w:t>Void</w:t>
            </w:r>
          </w:p>
        </w:tc>
        <w:tc>
          <w:tcPr>
            <w:tcW w:w="997" w:type="dxa"/>
          </w:tcPr>
          <w:p w14:paraId="24F57D4B" w14:textId="77777777" w:rsidR="00905DF7" w:rsidRPr="007307E1" w:rsidRDefault="00905DF7" w:rsidP="006453E1">
            <w:pPr>
              <w:pStyle w:val="TAC"/>
              <w:rPr>
                <w:sz w:val="16"/>
                <w:szCs w:val="16"/>
              </w:rPr>
            </w:pPr>
          </w:p>
        </w:tc>
        <w:tc>
          <w:tcPr>
            <w:tcW w:w="1286" w:type="dxa"/>
          </w:tcPr>
          <w:p w14:paraId="78D471EC" w14:textId="77777777" w:rsidR="00905DF7" w:rsidRPr="007307E1" w:rsidRDefault="00905DF7" w:rsidP="006453E1">
            <w:pPr>
              <w:pStyle w:val="TAC"/>
              <w:rPr>
                <w:sz w:val="16"/>
                <w:szCs w:val="16"/>
              </w:rPr>
            </w:pPr>
          </w:p>
        </w:tc>
        <w:tc>
          <w:tcPr>
            <w:tcW w:w="2970" w:type="dxa"/>
          </w:tcPr>
          <w:p w14:paraId="0923561C" w14:textId="77777777" w:rsidR="00905DF7" w:rsidRDefault="00905DF7" w:rsidP="006453E1">
            <w:pPr>
              <w:pStyle w:val="TAL"/>
              <w:keepNext w:val="0"/>
              <w:keepLines w:val="0"/>
              <w:rPr>
                <w:sz w:val="16"/>
                <w:szCs w:val="16"/>
              </w:rPr>
            </w:pPr>
          </w:p>
        </w:tc>
      </w:tr>
      <w:tr w:rsidR="00905DF7" w:rsidRPr="007307E1" w14:paraId="4476AE47" w14:textId="77777777" w:rsidTr="006453E1">
        <w:trPr>
          <w:cantSplit/>
          <w:jc w:val="center"/>
        </w:trPr>
        <w:tc>
          <w:tcPr>
            <w:tcW w:w="1137" w:type="dxa"/>
          </w:tcPr>
          <w:p w14:paraId="61329593" w14:textId="77777777" w:rsidR="00905DF7" w:rsidRPr="007307E1" w:rsidRDefault="00905DF7" w:rsidP="006453E1">
            <w:pPr>
              <w:pStyle w:val="TAL"/>
              <w:rPr>
                <w:sz w:val="16"/>
                <w:szCs w:val="16"/>
              </w:rPr>
            </w:pPr>
            <w:r>
              <w:rPr>
                <w:sz w:val="16"/>
                <w:szCs w:val="16"/>
              </w:rPr>
              <w:t>6.6</w:t>
            </w:r>
          </w:p>
        </w:tc>
        <w:tc>
          <w:tcPr>
            <w:tcW w:w="3362" w:type="dxa"/>
            <w:gridSpan w:val="2"/>
          </w:tcPr>
          <w:p w14:paraId="6CA123CF" w14:textId="77777777" w:rsidR="00905DF7" w:rsidRDefault="00905DF7" w:rsidP="006453E1">
            <w:pPr>
              <w:pStyle w:val="TAL"/>
              <w:rPr>
                <w:sz w:val="16"/>
                <w:szCs w:val="16"/>
              </w:rPr>
            </w:pPr>
            <w:r>
              <w:rPr>
                <w:sz w:val="16"/>
                <w:szCs w:val="16"/>
              </w:rPr>
              <w:t>Re-Registration after capability update / 5GS</w:t>
            </w:r>
          </w:p>
        </w:tc>
        <w:tc>
          <w:tcPr>
            <w:tcW w:w="997" w:type="dxa"/>
          </w:tcPr>
          <w:p w14:paraId="7CE79C41" w14:textId="77777777" w:rsidR="00905DF7" w:rsidRPr="007307E1" w:rsidRDefault="00905DF7" w:rsidP="006453E1">
            <w:pPr>
              <w:pStyle w:val="TAC"/>
              <w:rPr>
                <w:sz w:val="16"/>
                <w:szCs w:val="16"/>
              </w:rPr>
            </w:pPr>
            <w:r w:rsidRPr="009A70F8">
              <w:rPr>
                <w:sz w:val="16"/>
                <w:szCs w:val="16"/>
              </w:rPr>
              <w:t>Rel-15</w:t>
            </w:r>
          </w:p>
        </w:tc>
        <w:tc>
          <w:tcPr>
            <w:tcW w:w="1286" w:type="dxa"/>
          </w:tcPr>
          <w:p w14:paraId="5C6264B8" w14:textId="77777777" w:rsidR="00905DF7" w:rsidRPr="007307E1" w:rsidRDefault="00905DF7" w:rsidP="006453E1">
            <w:pPr>
              <w:pStyle w:val="TAC"/>
              <w:rPr>
                <w:sz w:val="16"/>
                <w:szCs w:val="16"/>
              </w:rPr>
            </w:pPr>
            <w:r w:rsidRPr="00C52760">
              <w:rPr>
                <w:sz w:val="16"/>
                <w:szCs w:val="16"/>
              </w:rPr>
              <w:t>C</w:t>
            </w:r>
            <w:r>
              <w:rPr>
                <w:sz w:val="16"/>
                <w:szCs w:val="16"/>
              </w:rPr>
              <w:t>15</w:t>
            </w:r>
          </w:p>
        </w:tc>
        <w:tc>
          <w:tcPr>
            <w:tcW w:w="2970" w:type="dxa"/>
          </w:tcPr>
          <w:p w14:paraId="45BED177" w14:textId="77777777" w:rsidR="00905DF7" w:rsidRDefault="00905DF7" w:rsidP="006453E1">
            <w:pPr>
              <w:pStyle w:val="TAL"/>
              <w:keepNext w:val="0"/>
              <w:keepLines w:val="0"/>
              <w:rPr>
                <w:sz w:val="16"/>
                <w:szCs w:val="16"/>
              </w:rPr>
            </w:pPr>
            <w:r>
              <w:rPr>
                <w:sz w:val="16"/>
                <w:szCs w:val="16"/>
              </w:rPr>
              <w:t>UE supports IMS security and NR and Enabling/Disabling SMS over IMS</w:t>
            </w:r>
          </w:p>
        </w:tc>
      </w:tr>
      <w:tr w:rsidR="00905DF7" w:rsidRPr="007307E1" w14:paraId="7C490B46" w14:textId="77777777" w:rsidTr="006453E1">
        <w:trPr>
          <w:cantSplit/>
          <w:jc w:val="center"/>
        </w:trPr>
        <w:tc>
          <w:tcPr>
            <w:tcW w:w="1137" w:type="dxa"/>
          </w:tcPr>
          <w:p w14:paraId="1808B0CA" w14:textId="77777777" w:rsidR="00905DF7" w:rsidRPr="007307E1" w:rsidRDefault="00905DF7" w:rsidP="006453E1">
            <w:pPr>
              <w:pStyle w:val="TAL"/>
              <w:rPr>
                <w:sz w:val="16"/>
                <w:szCs w:val="16"/>
              </w:rPr>
            </w:pPr>
            <w:r>
              <w:rPr>
                <w:sz w:val="16"/>
                <w:szCs w:val="16"/>
              </w:rPr>
              <w:t>6.7</w:t>
            </w:r>
          </w:p>
        </w:tc>
        <w:tc>
          <w:tcPr>
            <w:tcW w:w="3362" w:type="dxa"/>
            <w:gridSpan w:val="2"/>
          </w:tcPr>
          <w:p w14:paraId="2072E471" w14:textId="77777777" w:rsidR="00905DF7" w:rsidRDefault="00905DF7" w:rsidP="006453E1">
            <w:pPr>
              <w:pStyle w:val="TAL"/>
              <w:rPr>
                <w:sz w:val="16"/>
                <w:szCs w:val="16"/>
              </w:rPr>
            </w:pPr>
            <w:r>
              <w:rPr>
                <w:sz w:val="16"/>
                <w:szCs w:val="16"/>
              </w:rPr>
              <w:t>Authentication / MAC Parameter Invalid / Only two consecutive challenges / 5GS</w:t>
            </w:r>
          </w:p>
        </w:tc>
        <w:tc>
          <w:tcPr>
            <w:tcW w:w="997" w:type="dxa"/>
          </w:tcPr>
          <w:p w14:paraId="72B27939" w14:textId="77777777" w:rsidR="00905DF7" w:rsidRPr="007307E1" w:rsidRDefault="00905DF7" w:rsidP="006453E1">
            <w:pPr>
              <w:pStyle w:val="TAC"/>
              <w:rPr>
                <w:sz w:val="16"/>
                <w:szCs w:val="16"/>
              </w:rPr>
            </w:pPr>
            <w:r w:rsidRPr="009A70F8">
              <w:rPr>
                <w:sz w:val="16"/>
                <w:szCs w:val="16"/>
              </w:rPr>
              <w:t>Rel-15</w:t>
            </w:r>
          </w:p>
        </w:tc>
        <w:tc>
          <w:tcPr>
            <w:tcW w:w="1286" w:type="dxa"/>
          </w:tcPr>
          <w:p w14:paraId="43E1660F" w14:textId="77777777" w:rsidR="00905DF7" w:rsidRPr="007307E1" w:rsidRDefault="00905DF7" w:rsidP="006453E1">
            <w:pPr>
              <w:pStyle w:val="TAC"/>
              <w:rPr>
                <w:sz w:val="16"/>
                <w:szCs w:val="16"/>
              </w:rPr>
            </w:pPr>
            <w:r w:rsidRPr="00C52760">
              <w:rPr>
                <w:sz w:val="16"/>
                <w:szCs w:val="16"/>
              </w:rPr>
              <w:t>C01</w:t>
            </w:r>
          </w:p>
        </w:tc>
        <w:tc>
          <w:tcPr>
            <w:tcW w:w="2970" w:type="dxa"/>
          </w:tcPr>
          <w:p w14:paraId="39152C16"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59584EEC" w14:textId="77777777" w:rsidTr="006453E1">
        <w:trPr>
          <w:cantSplit/>
          <w:jc w:val="center"/>
        </w:trPr>
        <w:tc>
          <w:tcPr>
            <w:tcW w:w="1137" w:type="dxa"/>
          </w:tcPr>
          <w:p w14:paraId="194280FB" w14:textId="77777777" w:rsidR="00905DF7" w:rsidRPr="007307E1" w:rsidRDefault="00905DF7" w:rsidP="006453E1">
            <w:pPr>
              <w:pStyle w:val="TAL"/>
              <w:rPr>
                <w:sz w:val="16"/>
                <w:szCs w:val="16"/>
              </w:rPr>
            </w:pPr>
            <w:r>
              <w:rPr>
                <w:sz w:val="16"/>
                <w:szCs w:val="16"/>
              </w:rPr>
              <w:t>6.8</w:t>
            </w:r>
          </w:p>
        </w:tc>
        <w:tc>
          <w:tcPr>
            <w:tcW w:w="3362" w:type="dxa"/>
            <w:gridSpan w:val="2"/>
          </w:tcPr>
          <w:p w14:paraId="275ADD19" w14:textId="77777777" w:rsidR="00905DF7" w:rsidRDefault="00905DF7" w:rsidP="006453E1">
            <w:pPr>
              <w:pStyle w:val="TAL"/>
              <w:rPr>
                <w:sz w:val="16"/>
                <w:szCs w:val="16"/>
              </w:rPr>
            </w:pPr>
            <w:r>
              <w:rPr>
                <w:sz w:val="16"/>
                <w:szCs w:val="16"/>
              </w:rPr>
              <w:t>Authentication / Security Server missing / SQN out of range / 5GS</w:t>
            </w:r>
          </w:p>
        </w:tc>
        <w:tc>
          <w:tcPr>
            <w:tcW w:w="997" w:type="dxa"/>
          </w:tcPr>
          <w:p w14:paraId="63E0DF99" w14:textId="77777777" w:rsidR="00905DF7" w:rsidRPr="007307E1" w:rsidRDefault="00905DF7" w:rsidP="006453E1">
            <w:pPr>
              <w:pStyle w:val="TAC"/>
              <w:rPr>
                <w:sz w:val="16"/>
                <w:szCs w:val="16"/>
              </w:rPr>
            </w:pPr>
            <w:r w:rsidRPr="009A70F8">
              <w:rPr>
                <w:sz w:val="16"/>
                <w:szCs w:val="16"/>
              </w:rPr>
              <w:t>Rel-15</w:t>
            </w:r>
          </w:p>
        </w:tc>
        <w:tc>
          <w:tcPr>
            <w:tcW w:w="1286" w:type="dxa"/>
          </w:tcPr>
          <w:p w14:paraId="44EED06A" w14:textId="77777777" w:rsidR="00905DF7" w:rsidRPr="007307E1" w:rsidRDefault="00905DF7" w:rsidP="006453E1">
            <w:pPr>
              <w:pStyle w:val="TAC"/>
              <w:rPr>
                <w:sz w:val="16"/>
                <w:szCs w:val="16"/>
              </w:rPr>
            </w:pPr>
            <w:r w:rsidRPr="00C52760">
              <w:rPr>
                <w:sz w:val="16"/>
                <w:szCs w:val="16"/>
              </w:rPr>
              <w:t>C01</w:t>
            </w:r>
          </w:p>
        </w:tc>
        <w:tc>
          <w:tcPr>
            <w:tcW w:w="2970" w:type="dxa"/>
          </w:tcPr>
          <w:p w14:paraId="18BE5890"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5397022C" w14:textId="77777777" w:rsidTr="006453E1">
        <w:trPr>
          <w:cantSplit/>
          <w:jc w:val="center"/>
        </w:trPr>
        <w:tc>
          <w:tcPr>
            <w:tcW w:w="1137" w:type="dxa"/>
          </w:tcPr>
          <w:p w14:paraId="2BD89FEF" w14:textId="77777777" w:rsidR="00905DF7" w:rsidRPr="007307E1" w:rsidRDefault="00905DF7" w:rsidP="006453E1">
            <w:pPr>
              <w:pStyle w:val="TAL"/>
              <w:rPr>
                <w:sz w:val="16"/>
                <w:szCs w:val="16"/>
              </w:rPr>
            </w:pPr>
            <w:r>
              <w:rPr>
                <w:sz w:val="16"/>
                <w:szCs w:val="16"/>
              </w:rPr>
              <w:t>6.9</w:t>
            </w:r>
          </w:p>
        </w:tc>
        <w:tc>
          <w:tcPr>
            <w:tcW w:w="3362" w:type="dxa"/>
            <w:gridSpan w:val="2"/>
          </w:tcPr>
          <w:p w14:paraId="307C5264" w14:textId="77777777" w:rsidR="00905DF7" w:rsidRDefault="00905DF7" w:rsidP="006453E1">
            <w:pPr>
              <w:pStyle w:val="TAL"/>
              <w:rPr>
                <w:sz w:val="16"/>
                <w:szCs w:val="16"/>
              </w:rPr>
            </w:pPr>
            <w:r>
              <w:rPr>
                <w:sz w:val="16"/>
                <w:szCs w:val="16"/>
              </w:rPr>
              <w:t>Subscription / 503 Service Unavailable / 5GS</w:t>
            </w:r>
          </w:p>
        </w:tc>
        <w:tc>
          <w:tcPr>
            <w:tcW w:w="997" w:type="dxa"/>
          </w:tcPr>
          <w:p w14:paraId="2C719381" w14:textId="77777777" w:rsidR="00905DF7" w:rsidRPr="007307E1" w:rsidRDefault="00905DF7" w:rsidP="006453E1">
            <w:pPr>
              <w:pStyle w:val="TAC"/>
              <w:rPr>
                <w:sz w:val="16"/>
                <w:szCs w:val="16"/>
              </w:rPr>
            </w:pPr>
            <w:r w:rsidRPr="009A70F8">
              <w:rPr>
                <w:sz w:val="16"/>
                <w:szCs w:val="16"/>
              </w:rPr>
              <w:t>Rel-15</w:t>
            </w:r>
          </w:p>
        </w:tc>
        <w:tc>
          <w:tcPr>
            <w:tcW w:w="1286" w:type="dxa"/>
          </w:tcPr>
          <w:p w14:paraId="1C349927" w14:textId="77777777" w:rsidR="00905DF7" w:rsidRPr="007307E1" w:rsidRDefault="00905DF7" w:rsidP="006453E1">
            <w:pPr>
              <w:pStyle w:val="TAC"/>
              <w:rPr>
                <w:sz w:val="16"/>
                <w:szCs w:val="16"/>
              </w:rPr>
            </w:pPr>
            <w:r w:rsidRPr="00C52760">
              <w:rPr>
                <w:sz w:val="16"/>
                <w:szCs w:val="16"/>
              </w:rPr>
              <w:t>C01</w:t>
            </w:r>
          </w:p>
        </w:tc>
        <w:tc>
          <w:tcPr>
            <w:tcW w:w="2970" w:type="dxa"/>
          </w:tcPr>
          <w:p w14:paraId="28E4261D"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70E4A59F" w14:textId="77777777" w:rsidTr="006453E1">
        <w:trPr>
          <w:cantSplit/>
          <w:jc w:val="center"/>
        </w:trPr>
        <w:tc>
          <w:tcPr>
            <w:tcW w:w="9752" w:type="dxa"/>
            <w:gridSpan w:val="6"/>
            <w:shd w:val="clear" w:color="auto" w:fill="E7E6E6"/>
          </w:tcPr>
          <w:p w14:paraId="633B3171" w14:textId="77777777" w:rsidR="00905DF7" w:rsidRDefault="00905DF7" w:rsidP="006453E1">
            <w:pPr>
              <w:pStyle w:val="TAL"/>
              <w:rPr>
                <w:sz w:val="16"/>
                <w:szCs w:val="16"/>
              </w:rPr>
            </w:pPr>
            <w:r>
              <w:rPr>
                <w:b/>
                <w:sz w:val="16"/>
                <w:szCs w:val="16"/>
              </w:rPr>
              <w:t>Call Control</w:t>
            </w:r>
          </w:p>
        </w:tc>
      </w:tr>
      <w:tr w:rsidR="00905DF7" w:rsidRPr="00EA59C2" w14:paraId="4EF55FBA" w14:textId="77777777" w:rsidTr="006453E1">
        <w:trPr>
          <w:cantSplit/>
          <w:jc w:val="center"/>
        </w:trPr>
        <w:tc>
          <w:tcPr>
            <w:tcW w:w="1137" w:type="dxa"/>
          </w:tcPr>
          <w:p w14:paraId="0EB2C258" w14:textId="77777777" w:rsidR="00905DF7" w:rsidRDefault="00905DF7" w:rsidP="006453E1">
            <w:pPr>
              <w:pStyle w:val="TAL"/>
              <w:rPr>
                <w:sz w:val="16"/>
                <w:szCs w:val="16"/>
              </w:rPr>
            </w:pPr>
            <w:r>
              <w:rPr>
                <w:sz w:val="16"/>
                <w:szCs w:val="16"/>
              </w:rPr>
              <w:t>7.1</w:t>
            </w:r>
          </w:p>
        </w:tc>
        <w:tc>
          <w:tcPr>
            <w:tcW w:w="3354" w:type="dxa"/>
          </w:tcPr>
          <w:p w14:paraId="7AD66DED" w14:textId="77777777" w:rsidR="00905DF7" w:rsidRDefault="00905DF7" w:rsidP="006453E1">
            <w:pPr>
              <w:pStyle w:val="TAL"/>
              <w:rPr>
                <w:sz w:val="16"/>
                <w:szCs w:val="16"/>
              </w:rPr>
            </w:pPr>
            <w:r w:rsidRPr="00F80521">
              <w:rPr>
                <w:sz w:val="16"/>
                <w:szCs w:val="16"/>
              </w:rPr>
              <w:t>MTSI MO Voice Call / 503 Service Unavailable / 5GS</w:t>
            </w:r>
          </w:p>
        </w:tc>
        <w:tc>
          <w:tcPr>
            <w:tcW w:w="1005" w:type="dxa"/>
            <w:gridSpan w:val="2"/>
          </w:tcPr>
          <w:p w14:paraId="0F4413A3" w14:textId="77777777" w:rsidR="00905DF7" w:rsidRPr="00B2665E" w:rsidRDefault="00905DF7" w:rsidP="006453E1">
            <w:pPr>
              <w:pStyle w:val="TAC"/>
              <w:rPr>
                <w:sz w:val="16"/>
                <w:szCs w:val="16"/>
              </w:rPr>
            </w:pPr>
            <w:r w:rsidRPr="00B2665E">
              <w:rPr>
                <w:sz w:val="16"/>
                <w:szCs w:val="16"/>
              </w:rPr>
              <w:t>Rel-15</w:t>
            </w:r>
          </w:p>
        </w:tc>
        <w:tc>
          <w:tcPr>
            <w:tcW w:w="1286" w:type="dxa"/>
          </w:tcPr>
          <w:p w14:paraId="41B2157A" w14:textId="77777777" w:rsidR="00905DF7" w:rsidRDefault="00905DF7" w:rsidP="006453E1">
            <w:pPr>
              <w:pStyle w:val="TAC"/>
              <w:rPr>
                <w:sz w:val="16"/>
                <w:szCs w:val="16"/>
              </w:rPr>
            </w:pPr>
            <w:r w:rsidRPr="005A2EF9">
              <w:rPr>
                <w:sz w:val="16"/>
                <w:szCs w:val="16"/>
              </w:rPr>
              <w:t>C0</w:t>
            </w:r>
            <w:r>
              <w:rPr>
                <w:sz w:val="16"/>
                <w:szCs w:val="16"/>
              </w:rPr>
              <w:t>2</w:t>
            </w:r>
          </w:p>
        </w:tc>
        <w:tc>
          <w:tcPr>
            <w:tcW w:w="2970" w:type="dxa"/>
          </w:tcPr>
          <w:p w14:paraId="67EECB2D" w14:textId="77777777" w:rsidR="00905DF7" w:rsidRPr="00EA59C2" w:rsidRDefault="00905DF7" w:rsidP="006453E1">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905DF7" w:rsidRPr="00EA59C2" w14:paraId="13CD1D8B" w14:textId="77777777" w:rsidTr="006453E1">
        <w:trPr>
          <w:cantSplit/>
          <w:jc w:val="center"/>
        </w:trPr>
        <w:tc>
          <w:tcPr>
            <w:tcW w:w="1137" w:type="dxa"/>
          </w:tcPr>
          <w:p w14:paraId="36664F5E" w14:textId="77777777" w:rsidR="00905DF7" w:rsidRDefault="00905DF7" w:rsidP="006453E1">
            <w:pPr>
              <w:pStyle w:val="TAL"/>
              <w:rPr>
                <w:sz w:val="16"/>
                <w:szCs w:val="16"/>
              </w:rPr>
            </w:pPr>
            <w:r>
              <w:rPr>
                <w:sz w:val="16"/>
                <w:szCs w:val="16"/>
              </w:rPr>
              <w:t>7.2</w:t>
            </w:r>
          </w:p>
        </w:tc>
        <w:tc>
          <w:tcPr>
            <w:tcW w:w="3354" w:type="dxa"/>
          </w:tcPr>
          <w:p w14:paraId="0DFF991A" w14:textId="77777777" w:rsidR="00905DF7" w:rsidRDefault="00905DF7" w:rsidP="006453E1">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21A126A8" w14:textId="77777777" w:rsidR="00905DF7" w:rsidRPr="00B2665E" w:rsidRDefault="00905DF7" w:rsidP="006453E1">
            <w:pPr>
              <w:pStyle w:val="TAC"/>
              <w:rPr>
                <w:sz w:val="16"/>
                <w:szCs w:val="16"/>
              </w:rPr>
            </w:pPr>
            <w:r w:rsidRPr="00B2665E">
              <w:rPr>
                <w:sz w:val="16"/>
                <w:szCs w:val="16"/>
              </w:rPr>
              <w:t>Rel-15</w:t>
            </w:r>
          </w:p>
        </w:tc>
        <w:tc>
          <w:tcPr>
            <w:tcW w:w="1286" w:type="dxa"/>
          </w:tcPr>
          <w:p w14:paraId="3E54B4F4" w14:textId="77777777" w:rsidR="00905DF7" w:rsidRDefault="00905DF7" w:rsidP="006453E1">
            <w:pPr>
              <w:pStyle w:val="TAC"/>
              <w:rPr>
                <w:sz w:val="16"/>
                <w:szCs w:val="16"/>
              </w:rPr>
            </w:pPr>
            <w:r w:rsidRPr="005A2EF9">
              <w:rPr>
                <w:sz w:val="16"/>
                <w:szCs w:val="16"/>
              </w:rPr>
              <w:t>C03</w:t>
            </w:r>
          </w:p>
        </w:tc>
        <w:tc>
          <w:tcPr>
            <w:tcW w:w="2970" w:type="dxa"/>
          </w:tcPr>
          <w:p w14:paraId="52AEB7C7" w14:textId="77777777" w:rsidR="00905DF7" w:rsidRPr="00EA59C2" w:rsidRDefault="00905DF7" w:rsidP="006453E1">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905DF7" w:rsidRPr="00EA59C2" w14:paraId="2CF166CC" w14:textId="77777777" w:rsidTr="006453E1">
        <w:trPr>
          <w:cantSplit/>
          <w:jc w:val="center"/>
        </w:trPr>
        <w:tc>
          <w:tcPr>
            <w:tcW w:w="1137" w:type="dxa"/>
          </w:tcPr>
          <w:p w14:paraId="3EF32594" w14:textId="77777777" w:rsidR="00905DF7" w:rsidRDefault="00905DF7" w:rsidP="006453E1">
            <w:pPr>
              <w:pStyle w:val="TAL"/>
              <w:rPr>
                <w:sz w:val="16"/>
                <w:szCs w:val="16"/>
              </w:rPr>
            </w:pPr>
            <w:r>
              <w:rPr>
                <w:sz w:val="16"/>
                <w:szCs w:val="16"/>
              </w:rPr>
              <w:t>7.3</w:t>
            </w:r>
          </w:p>
        </w:tc>
        <w:tc>
          <w:tcPr>
            <w:tcW w:w="3354" w:type="dxa"/>
          </w:tcPr>
          <w:p w14:paraId="10F56E91" w14:textId="77777777" w:rsidR="00905DF7" w:rsidRDefault="00905DF7" w:rsidP="006453E1">
            <w:pPr>
              <w:pStyle w:val="TAL"/>
              <w:rPr>
                <w:sz w:val="16"/>
                <w:szCs w:val="16"/>
              </w:rPr>
            </w:pPr>
            <w:r>
              <w:rPr>
                <w:sz w:val="16"/>
                <w:szCs w:val="16"/>
              </w:rPr>
              <w:t>Void</w:t>
            </w:r>
          </w:p>
        </w:tc>
        <w:tc>
          <w:tcPr>
            <w:tcW w:w="1005" w:type="dxa"/>
            <w:gridSpan w:val="2"/>
          </w:tcPr>
          <w:p w14:paraId="329F7550" w14:textId="77777777" w:rsidR="00905DF7" w:rsidRPr="00B2665E" w:rsidRDefault="00905DF7" w:rsidP="006453E1">
            <w:pPr>
              <w:pStyle w:val="TAC"/>
              <w:rPr>
                <w:sz w:val="16"/>
                <w:szCs w:val="16"/>
              </w:rPr>
            </w:pPr>
          </w:p>
        </w:tc>
        <w:tc>
          <w:tcPr>
            <w:tcW w:w="1286" w:type="dxa"/>
          </w:tcPr>
          <w:p w14:paraId="2A64403A" w14:textId="77777777" w:rsidR="00905DF7" w:rsidRDefault="00905DF7" w:rsidP="006453E1">
            <w:pPr>
              <w:pStyle w:val="TAC"/>
              <w:rPr>
                <w:sz w:val="16"/>
                <w:szCs w:val="16"/>
              </w:rPr>
            </w:pPr>
          </w:p>
        </w:tc>
        <w:tc>
          <w:tcPr>
            <w:tcW w:w="2970" w:type="dxa"/>
          </w:tcPr>
          <w:p w14:paraId="6300B374" w14:textId="77777777" w:rsidR="00905DF7" w:rsidRPr="00EA59C2" w:rsidRDefault="00905DF7" w:rsidP="006453E1">
            <w:pPr>
              <w:pStyle w:val="TAL"/>
              <w:keepNext w:val="0"/>
              <w:keepLines w:val="0"/>
              <w:rPr>
                <w:sz w:val="16"/>
                <w:szCs w:val="16"/>
              </w:rPr>
            </w:pPr>
          </w:p>
        </w:tc>
      </w:tr>
      <w:tr w:rsidR="00905DF7" w:rsidRPr="007307E1" w14:paraId="36F44C97" w14:textId="77777777" w:rsidTr="006453E1">
        <w:trPr>
          <w:cantSplit/>
          <w:jc w:val="center"/>
        </w:trPr>
        <w:tc>
          <w:tcPr>
            <w:tcW w:w="1137" w:type="dxa"/>
          </w:tcPr>
          <w:p w14:paraId="44016B0A" w14:textId="77777777" w:rsidR="00905DF7" w:rsidRDefault="00905DF7" w:rsidP="006453E1">
            <w:pPr>
              <w:pStyle w:val="TAL"/>
              <w:rPr>
                <w:sz w:val="16"/>
                <w:szCs w:val="16"/>
              </w:rPr>
            </w:pPr>
            <w:r>
              <w:rPr>
                <w:sz w:val="16"/>
                <w:szCs w:val="16"/>
              </w:rPr>
              <w:t>7.4</w:t>
            </w:r>
          </w:p>
        </w:tc>
        <w:tc>
          <w:tcPr>
            <w:tcW w:w="3362" w:type="dxa"/>
            <w:gridSpan w:val="2"/>
          </w:tcPr>
          <w:p w14:paraId="05742AB0" w14:textId="77777777" w:rsidR="00905DF7" w:rsidRDefault="00905DF7" w:rsidP="006453E1">
            <w:pPr>
              <w:pStyle w:val="TAL"/>
              <w:rPr>
                <w:sz w:val="16"/>
                <w:szCs w:val="16"/>
              </w:rPr>
            </w:pPr>
            <w:r>
              <w:rPr>
                <w:sz w:val="16"/>
                <w:szCs w:val="16"/>
              </w:rPr>
              <w:t>MTSI MO Voice call with preconditions at both originating UE and terminating UE / 5GS</w:t>
            </w:r>
          </w:p>
        </w:tc>
        <w:tc>
          <w:tcPr>
            <w:tcW w:w="997" w:type="dxa"/>
          </w:tcPr>
          <w:p w14:paraId="5496636D" w14:textId="77777777" w:rsidR="00905DF7" w:rsidRPr="007307E1" w:rsidRDefault="00905DF7" w:rsidP="006453E1">
            <w:pPr>
              <w:pStyle w:val="TAC"/>
              <w:rPr>
                <w:sz w:val="16"/>
                <w:szCs w:val="16"/>
              </w:rPr>
            </w:pPr>
            <w:r w:rsidRPr="00B2665E">
              <w:rPr>
                <w:sz w:val="16"/>
                <w:szCs w:val="16"/>
              </w:rPr>
              <w:t>Rel-15</w:t>
            </w:r>
          </w:p>
        </w:tc>
        <w:tc>
          <w:tcPr>
            <w:tcW w:w="1286" w:type="dxa"/>
          </w:tcPr>
          <w:p w14:paraId="28711CFF" w14:textId="77777777" w:rsidR="00905DF7" w:rsidRPr="007307E1" w:rsidRDefault="00905DF7" w:rsidP="006453E1">
            <w:pPr>
              <w:pStyle w:val="TAC"/>
              <w:rPr>
                <w:sz w:val="16"/>
                <w:szCs w:val="16"/>
              </w:rPr>
            </w:pPr>
            <w:r>
              <w:rPr>
                <w:sz w:val="16"/>
                <w:szCs w:val="16"/>
              </w:rPr>
              <w:t>C14</w:t>
            </w:r>
          </w:p>
        </w:tc>
        <w:tc>
          <w:tcPr>
            <w:tcW w:w="2970" w:type="dxa"/>
          </w:tcPr>
          <w:p w14:paraId="167238A8" w14:textId="77777777" w:rsidR="00905DF7" w:rsidRPr="00320A01" w:rsidRDefault="00905DF7" w:rsidP="006453E1">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9319FB" w:rsidRPr="007307E1" w14:paraId="235D108D" w14:textId="77777777" w:rsidTr="006453E1">
        <w:trPr>
          <w:cantSplit/>
          <w:jc w:val="center"/>
          <w:ins w:id="1" w:author="Ericsson" w:date="2021-10-22T14:49:00Z"/>
        </w:trPr>
        <w:tc>
          <w:tcPr>
            <w:tcW w:w="1137" w:type="dxa"/>
          </w:tcPr>
          <w:p w14:paraId="4FF82172" w14:textId="21FD0E25" w:rsidR="009319FB" w:rsidRDefault="009319FB" w:rsidP="006453E1">
            <w:pPr>
              <w:pStyle w:val="TAL"/>
              <w:rPr>
                <w:ins w:id="2" w:author="Ericsson" w:date="2021-10-22T14:49:00Z"/>
                <w:sz w:val="16"/>
                <w:szCs w:val="16"/>
              </w:rPr>
            </w:pPr>
            <w:ins w:id="3" w:author="Ericsson" w:date="2021-10-22T14:49:00Z">
              <w:r>
                <w:rPr>
                  <w:sz w:val="16"/>
                  <w:szCs w:val="16"/>
                </w:rPr>
                <w:t>7.4a</w:t>
              </w:r>
            </w:ins>
          </w:p>
        </w:tc>
        <w:tc>
          <w:tcPr>
            <w:tcW w:w="3362" w:type="dxa"/>
            <w:gridSpan w:val="2"/>
          </w:tcPr>
          <w:p w14:paraId="7D27F10C" w14:textId="0A9122D1" w:rsidR="009319FB" w:rsidRDefault="00454CCB" w:rsidP="006453E1">
            <w:pPr>
              <w:pStyle w:val="TAL"/>
              <w:rPr>
                <w:ins w:id="4" w:author="Ericsson" w:date="2021-10-22T14:49:00Z"/>
                <w:sz w:val="16"/>
                <w:szCs w:val="16"/>
              </w:rPr>
            </w:pPr>
            <w:ins w:id="5" w:author="Ericsson" w:date="2021-10-22T14:50:00Z">
              <w:r w:rsidRPr="00454CCB">
                <w:rPr>
                  <w:sz w:val="16"/>
                  <w:szCs w:val="16"/>
                </w:rPr>
                <w:t>MTSI MO Voice Call with preconditions at both originating UE and terminating UE / Default Configuration / 5GS</w:t>
              </w:r>
            </w:ins>
          </w:p>
        </w:tc>
        <w:tc>
          <w:tcPr>
            <w:tcW w:w="997" w:type="dxa"/>
          </w:tcPr>
          <w:p w14:paraId="00574303" w14:textId="528CB399" w:rsidR="009319FB" w:rsidRPr="00B2665E" w:rsidRDefault="00454CCB" w:rsidP="006453E1">
            <w:pPr>
              <w:pStyle w:val="TAC"/>
              <w:rPr>
                <w:ins w:id="6" w:author="Ericsson" w:date="2021-10-22T14:49:00Z"/>
                <w:sz w:val="16"/>
                <w:szCs w:val="16"/>
              </w:rPr>
            </w:pPr>
            <w:ins w:id="7" w:author="Ericsson" w:date="2021-10-22T14:51:00Z">
              <w:r w:rsidRPr="00B2665E">
                <w:rPr>
                  <w:sz w:val="16"/>
                  <w:szCs w:val="16"/>
                </w:rPr>
                <w:t>Rel-15</w:t>
              </w:r>
            </w:ins>
          </w:p>
        </w:tc>
        <w:tc>
          <w:tcPr>
            <w:tcW w:w="1286" w:type="dxa"/>
          </w:tcPr>
          <w:p w14:paraId="2EB28210" w14:textId="1482DD2E" w:rsidR="009319FB" w:rsidRDefault="00454CCB" w:rsidP="006453E1">
            <w:pPr>
              <w:pStyle w:val="TAC"/>
              <w:rPr>
                <w:ins w:id="8" w:author="Ericsson" w:date="2021-10-22T14:49:00Z"/>
                <w:sz w:val="16"/>
                <w:szCs w:val="16"/>
              </w:rPr>
            </w:pPr>
            <w:ins w:id="9" w:author="Ericsson" w:date="2021-10-22T14:51:00Z">
              <w:r w:rsidRPr="004037C7">
                <w:rPr>
                  <w:sz w:val="16"/>
                  <w:szCs w:val="16"/>
                  <w:highlight w:val="yellow"/>
                </w:rPr>
                <w:t>C</w:t>
              </w:r>
            </w:ins>
            <w:ins w:id="10" w:author="Ericsson" w:date="2021-11-15T15:00:00Z">
              <w:r w:rsidR="004037C7" w:rsidRPr="004037C7">
                <w:rPr>
                  <w:sz w:val="16"/>
                  <w:szCs w:val="16"/>
                  <w:highlight w:val="yellow"/>
                </w:rPr>
                <w:t>44</w:t>
              </w:r>
            </w:ins>
          </w:p>
        </w:tc>
        <w:tc>
          <w:tcPr>
            <w:tcW w:w="2970" w:type="dxa"/>
          </w:tcPr>
          <w:p w14:paraId="11346D98" w14:textId="7327C244" w:rsidR="00C262EB" w:rsidRPr="00EA59C2" w:rsidRDefault="00C262EB" w:rsidP="006453E1">
            <w:pPr>
              <w:pStyle w:val="TAL"/>
              <w:keepNext w:val="0"/>
              <w:keepLines w:val="0"/>
              <w:rPr>
                <w:ins w:id="11" w:author="Ericsson" w:date="2021-10-22T14:49:00Z"/>
                <w:sz w:val="16"/>
                <w:szCs w:val="16"/>
              </w:rPr>
            </w:pPr>
            <w:ins w:id="12" w:author="Ericsson" w:date="2021-10-22T15:14:00Z">
              <w:r w:rsidRPr="00832B44">
                <w:rPr>
                  <w:sz w:val="16"/>
                  <w:szCs w:val="16"/>
                </w:rPr>
                <w:t xml:space="preserve">UE supports </w:t>
              </w:r>
            </w:ins>
            <w:ins w:id="13" w:author="Ericsson" w:date="2021-10-22T15:16:00Z">
              <w:r w:rsidRPr="00832B44">
                <w:rPr>
                  <w:sz w:val="16"/>
                  <w:szCs w:val="16"/>
                </w:rPr>
                <w:t xml:space="preserve">NR </w:t>
              </w:r>
            </w:ins>
            <w:ins w:id="14" w:author="Ericsson" w:date="2021-11-17T16:24:00Z">
              <w:r w:rsidR="001D29E2" w:rsidRPr="001D29E2">
                <w:rPr>
                  <w:sz w:val="16"/>
                  <w:szCs w:val="16"/>
                  <w:highlight w:val="green"/>
                </w:rPr>
                <w:t>and IMS voice over NR</w:t>
              </w:r>
              <w:r w:rsidR="001D29E2">
                <w:rPr>
                  <w:sz w:val="16"/>
                  <w:szCs w:val="16"/>
                </w:rPr>
                <w:t xml:space="preserve"> </w:t>
              </w:r>
            </w:ins>
            <w:ins w:id="15" w:author="Ericsson" w:date="2021-10-22T15:32:00Z">
              <w:r w:rsidR="00F451E8" w:rsidRPr="00832B44">
                <w:rPr>
                  <w:sz w:val="16"/>
                  <w:szCs w:val="16"/>
                </w:rPr>
                <w:t xml:space="preserve">and MTSI </w:t>
              </w:r>
            </w:ins>
            <w:ins w:id="16" w:author="Ericsson" w:date="2021-10-22T15:17:00Z">
              <w:r w:rsidRPr="00832B44">
                <w:rPr>
                  <w:sz w:val="16"/>
                  <w:szCs w:val="16"/>
                </w:rPr>
                <w:t xml:space="preserve">and </w:t>
              </w:r>
              <w:r w:rsidRPr="004037C7">
                <w:rPr>
                  <w:sz w:val="16"/>
                  <w:szCs w:val="16"/>
                  <w:highlight w:val="yellow"/>
                </w:rPr>
                <w:t>EVS</w:t>
              </w:r>
              <w:r w:rsidRPr="00832B44">
                <w:rPr>
                  <w:sz w:val="16"/>
                  <w:szCs w:val="16"/>
                </w:rPr>
                <w:t xml:space="preserve"> and precondi</w:t>
              </w:r>
            </w:ins>
            <w:ins w:id="17" w:author="Ericsson" w:date="2021-10-22T15:18:00Z">
              <w:r w:rsidRPr="00832B44">
                <w:rPr>
                  <w:sz w:val="16"/>
                  <w:szCs w:val="16"/>
                </w:rPr>
                <w:t>tions</w:t>
              </w:r>
            </w:ins>
            <w:ins w:id="18" w:author="Ericsson" w:date="2021-10-22T15:33:00Z">
              <w:r w:rsidR="00F451E8" w:rsidRPr="00832B44">
                <w:rPr>
                  <w:sz w:val="16"/>
                  <w:szCs w:val="16"/>
                </w:rPr>
                <w:t xml:space="preserve"> and (</w:t>
              </w:r>
            </w:ins>
            <w:ins w:id="19" w:author="Ericsson" w:date="2021-10-22T15:32:00Z">
              <w:r w:rsidR="00F451E8" w:rsidRPr="00832B44">
                <w:rPr>
                  <w:sz w:val="16"/>
                  <w:szCs w:val="16"/>
                </w:rPr>
                <w:t>NG</w:t>
              </w:r>
            </w:ins>
            <w:ins w:id="20" w:author="Ericsson" w:date="2021-10-22T15:33:00Z">
              <w:r w:rsidR="00F451E8" w:rsidRPr="00832B44">
                <w:rPr>
                  <w:sz w:val="16"/>
                  <w:szCs w:val="16"/>
                </w:rPr>
                <w:t>.114 v1.0</w:t>
              </w:r>
            </w:ins>
            <w:ins w:id="21" w:author="Ericsson" w:date="2021-10-22T15:34:00Z">
              <w:r w:rsidR="00F451E8" w:rsidRPr="00832B44">
                <w:rPr>
                  <w:sz w:val="16"/>
                  <w:szCs w:val="16"/>
                </w:rPr>
                <w:t xml:space="preserve"> or NG.114 v2.0)</w:t>
              </w:r>
            </w:ins>
            <w:ins w:id="22" w:author="Ericsson" w:date="2021-10-22T15:33:00Z">
              <w:r w:rsidR="00F451E8">
                <w:rPr>
                  <w:sz w:val="16"/>
                  <w:szCs w:val="16"/>
                </w:rPr>
                <w:t xml:space="preserve"> </w:t>
              </w:r>
            </w:ins>
          </w:p>
        </w:tc>
      </w:tr>
      <w:tr w:rsidR="00905DF7" w:rsidRPr="007307E1" w14:paraId="44D95656" w14:textId="77777777" w:rsidTr="006453E1">
        <w:trPr>
          <w:cantSplit/>
          <w:jc w:val="center"/>
        </w:trPr>
        <w:tc>
          <w:tcPr>
            <w:tcW w:w="1137" w:type="dxa"/>
          </w:tcPr>
          <w:p w14:paraId="552B023D" w14:textId="77777777" w:rsidR="00905DF7" w:rsidRDefault="00905DF7" w:rsidP="006453E1">
            <w:pPr>
              <w:pStyle w:val="TAL"/>
              <w:rPr>
                <w:sz w:val="16"/>
                <w:szCs w:val="16"/>
              </w:rPr>
            </w:pPr>
            <w:r>
              <w:rPr>
                <w:sz w:val="16"/>
                <w:szCs w:val="16"/>
              </w:rPr>
              <w:t>7.5</w:t>
            </w:r>
          </w:p>
        </w:tc>
        <w:tc>
          <w:tcPr>
            <w:tcW w:w="3362" w:type="dxa"/>
            <w:gridSpan w:val="2"/>
          </w:tcPr>
          <w:p w14:paraId="6E01BFA4" w14:textId="77777777" w:rsidR="00905DF7" w:rsidRDefault="00905DF7" w:rsidP="006453E1">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5421DC7B" w14:textId="77777777" w:rsidR="00905DF7" w:rsidRPr="007307E1" w:rsidRDefault="00905DF7" w:rsidP="006453E1">
            <w:pPr>
              <w:pStyle w:val="TAC"/>
              <w:rPr>
                <w:sz w:val="16"/>
                <w:szCs w:val="16"/>
              </w:rPr>
            </w:pPr>
            <w:r w:rsidRPr="00B2665E">
              <w:rPr>
                <w:sz w:val="16"/>
                <w:szCs w:val="16"/>
              </w:rPr>
              <w:t>Rel-15</w:t>
            </w:r>
          </w:p>
        </w:tc>
        <w:tc>
          <w:tcPr>
            <w:tcW w:w="1286" w:type="dxa"/>
          </w:tcPr>
          <w:p w14:paraId="321435B9" w14:textId="77777777" w:rsidR="00905DF7" w:rsidRPr="007307E1" w:rsidRDefault="00905DF7" w:rsidP="006453E1">
            <w:pPr>
              <w:pStyle w:val="TAC"/>
              <w:rPr>
                <w:sz w:val="16"/>
                <w:szCs w:val="16"/>
              </w:rPr>
            </w:pPr>
            <w:r>
              <w:rPr>
                <w:sz w:val="16"/>
                <w:szCs w:val="16"/>
              </w:rPr>
              <w:t>C27</w:t>
            </w:r>
          </w:p>
        </w:tc>
        <w:tc>
          <w:tcPr>
            <w:tcW w:w="2970" w:type="dxa"/>
          </w:tcPr>
          <w:p w14:paraId="4C5DC848" w14:textId="77777777" w:rsidR="00905DF7" w:rsidRPr="00EA59C2" w:rsidRDefault="00905DF7" w:rsidP="006453E1">
            <w:pPr>
              <w:pStyle w:val="TAL"/>
              <w:keepNext w:val="0"/>
              <w:keepLines w:val="0"/>
              <w:rPr>
                <w:sz w:val="16"/>
                <w:szCs w:val="16"/>
              </w:rPr>
            </w:pPr>
            <w:r w:rsidRPr="00EA59C2">
              <w:rPr>
                <w:sz w:val="16"/>
                <w:szCs w:val="16"/>
              </w:rPr>
              <w:t>UE supports IMS security and NR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p>
        </w:tc>
      </w:tr>
      <w:tr w:rsidR="00905DF7" w:rsidRPr="007307E1" w14:paraId="58020D3E" w14:textId="77777777" w:rsidTr="006453E1">
        <w:trPr>
          <w:cantSplit/>
          <w:jc w:val="center"/>
        </w:trPr>
        <w:tc>
          <w:tcPr>
            <w:tcW w:w="1137" w:type="dxa"/>
          </w:tcPr>
          <w:p w14:paraId="60D1F576" w14:textId="77777777" w:rsidR="00905DF7" w:rsidRDefault="00905DF7" w:rsidP="006453E1">
            <w:pPr>
              <w:pStyle w:val="TAL"/>
              <w:rPr>
                <w:sz w:val="16"/>
                <w:szCs w:val="16"/>
              </w:rPr>
            </w:pPr>
            <w:r>
              <w:rPr>
                <w:sz w:val="16"/>
                <w:szCs w:val="16"/>
              </w:rPr>
              <w:t>7.6</w:t>
            </w:r>
          </w:p>
        </w:tc>
        <w:tc>
          <w:tcPr>
            <w:tcW w:w="3362" w:type="dxa"/>
            <w:gridSpan w:val="2"/>
          </w:tcPr>
          <w:p w14:paraId="71C28FFF" w14:textId="77777777" w:rsidR="00905DF7" w:rsidRDefault="00905DF7" w:rsidP="006453E1">
            <w:pPr>
              <w:pStyle w:val="TAL"/>
              <w:rPr>
                <w:sz w:val="16"/>
                <w:szCs w:val="16"/>
              </w:rPr>
            </w:pPr>
            <w:r>
              <w:rPr>
                <w:sz w:val="16"/>
                <w:szCs w:val="16"/>
              </w:rPr>
              <w:t>MTSI MT Voice Call with preconditions at both originating UE and terminating UE / 5GS</w:t>
            </w:r>
          </w:p>
        </w:tc>
        <w:tc>
          <w:tcPr>
            <w:tcW w:w="997" w:type="dxa"/>
          </w:tcPr>
          <w:p w14:paraId="501B2B90" w14:textId="77777777" w:rsidR="00905DF7" w:rsidRPr="007307E1" w:rsidRDefault="00905DF7" w:rsidP="006453E1">
            <w:pPr>
              <w:pStyle w:val="TAC"/>
              <w:rPr>
                <w:sz w:val="16"/>
                <w:szCs w:val="16"/>
              </w:rPr>
            </w:pPr>
            <w:r w:rsidRPr="00B2665E">
              <w:rPr>
                <w:sz w:val="16"/>
                <w:szCs w:val="16"/>
              </w:rPr>
              <w:t>Rel-15</w:t>
            </w:r>
          </w:p>
        </w:tc>
        <w:tc>
          <w:tcPr>
            <w:tcW w:w="1286" w:type="dxa"/>
          </w:tcPr>
          <w:p w14:paraId="3D630BF4" w14:textId="77777777" w:rsidR="00905DF7" w:rsidRPr="007307E1" w:rsidRDefault="00905DF7" w:rsidP="006453E1">
            <w:pPr>
              <w:pStyle w:val="TAC"/>
              <w:rPr>
                <w:sz w:val="16"/>
                <w:szCs w:val="16"/>
              </w:rPr>
            </w:pPr>
            <w:r>
              <w:rPr>
                <w:sz w:val="16"/>
                <w:szCs w:val="16"/>
              </w:rPr>
              <w:t>C04</w:t>
            </w:r>
          </w:p>
        </w:tc>
        <w:tc>
          <w:tcPr>
            <w:tcW w:w="2970" w:type="dxa"/>
          </w:tcPr>
          <w:p w14:paraId="1BCE64E9" w14:textId="77777777" w:rsidR="00905DF7" w:rsidRPr="00EA59C2" w:rsidRDefault="00905DF7" w:rsidP="006453E1">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454CCB" w:rsidRPr="007307E1" w14:paraId="60D93795" w14:textId="77777777" w:rsidTr="006453E1">
        <w:trPr>
          <w:cantSplit/>
          <w:jc w:val="center"/>
          <w:ins w:id="23" w:author="Ericsson" w:date="2021-10-22T14:51:00Z"/>
        </w:trPr>
        <w:tc>
          <w:tcPr>
            <w:tcW w:w="1137" w:type="dxa"/>
          </w:tcPr>
          <w:p w14:paraId="3F2660DF" w14:textId="3662AFE7" w:rsidR="00454CCB" w:rsidRDefault="00454CCB" w:rsidP="006453E1">
            <w:pPr>
              <w:pStyle w:val="TAL"/>
              <w:rPr>
                <w:ins w:id="24" w:author="Ericsson" w:date="2021-10-22T14:51:00Z"/>
                <w:sz w:val="16"/>
                <w:szCs w:val="16"/>
              </w:rPr>
            </w:pPr>
            <w:ins w:id="25" w:author="Ericsson" w:date="2021-10-22T14:51:00Z">
              <w:r>
                <w:rPr>
                  <w:sz w:val="16"/>
                  <w:szCs w:val="16"/>
                </w:rPr>
                <w:t>7.6a</w:t>
              </w:r>
            </w:ins>
          </w:p>
        </w:tc>
        <w:tc>
          <w:tcPr>
            <w:tcW w:w="3362" w:type="dxa"/>
            <w:gridSpan w:val="2"/>
          </w:tcPr>
          <w:p w14:paraId="3E5F2DC5" w14:textId="135E80E0" w:rsidR="00454CCB" w:rsidRDefault="00454CCB" w:rsidP="006453E1">
            <w:pPr>
              <w:pStyle w:val="TAL"/>
              <w:rPr>
                <w:ins w:id="26" w:author="Ericsson" w:date="2021-10-22T14:51:00Z"/>
                <w:sz w:val="16"/>
                <w:szCs w:val="16"/>
              </w:rPr>
            </w:pPr>
            <w:ins w:id="27" w:author="Ericsson" w:date="2021-10-22T14:52:00Z">
              <w:r w:rsidRPr="00454CCB">
                <w:rPr>
                  <w:sz w:val="16"/>
                  <w:szCs w:val="16"/>
                </w:rPr>
                <w:t>MTSI MT Voice Call with preconditions at both originating UE and terminating UE / Default Configuration / 5GS</w:t>
              </w:r>
            </w:ins>
          </w:p>
        </w:tc>
        <w:tc>
          <w:tcPr>
            <w:tcW w:w="997" w:type="dxa"/>
          </w:tcPr>
          <w:p w14:paraId="646BA17A" w14:textId="401B8472" w:rsidR="00454CCB" w:rsidRPr="00B2665E" w:rsidRDefault="00454CCB" w:rsidP="006453E1">
            <w:pPr>
              <w:pStyle w:val="TAC"/>
              <w:rPr>
                <w:ins w:id="28" w:author="Ericsson" w:date="2021-10-22T14:51:00Z"/>
                <w:sz w:val="16"/>
                <w:szCs w:val="16"/>
              </w:rPr>
            </w:pPr>
            <w:ins w:id="29" w:author="Ericsson" w:date="2021-10-22T14:53:00Z">
              <w:r>
                <w:rPr>
                  <w:sz w:val="16"/>
                  <w:szCs w:val="16"/>
                </w:rPr>
                <w:t>Rel-15</w:t>
              </w:r>
            </w:ins>
          </w:p>
        </w:tc>
        <w:tc>
          <w:tcPr>
            <w:tcW w:w="1286" w:type="dxa"/>
          </w:tcPr>
          <w:p w14:paraId="101EA708" w14:textId="04A4CB3D" w:rsidR="00454CCB" w:rsidRDefault="00454CCB" w:rsidP="006453E1">
            <w:pPr>
              <w:pStyle w:val="TAC"/>
              <w:rPr>
                <w:ins w:id="30" w:author="Ericsson" w:date="2021-10-22T14:51:00Z"/>
                <w:sz w:val="16"/>
                <w:szCs w:val="16"/>
              </w:rPr>
            </w:pPr>
            <w:ins w:id="31" w:author="Ericsson" w:date="2021-10-22T14:53:00Z">
              <w:r w:rsidRPr="004037C7">
                <w:rPr>
                  <w:sz w:val="16"/>
                  <w:szCs w:val="16"/>
                  <w:highlight w:val="yellow"/>
                </w:rPr>
                <w:t>C</w:t>
              </w:r>
            </w:ins>
            <w:ins w:id="32" w:author="Ericsson" w:date="2021-11-15T15:00:00Z">
              <w:r w:rsidR="004037C7" w:rsidRPr="004037C7">
                <w:rPr>
                  <w:sz w:val="16"/>
                  <w:szCs w:val="16"/>
                  <w:highlight w:val="yellow"/>
                </w:rPr>
                <w:t>44</w:t>
              </w:r>
            </w:ins>
          </w:p>
        </w:tc>
        <w:tc>
          <w:tcPr>
            <w:tcW w:w="2970" w:type="dxa"/>
          </w:tcPr>
          <w:p w14:paraId="02FA8BFE" w14:textId="35C57AB0" w:rsidR="00454CCB" w:rsidRPr="00A005D9" w:rsidRDefault="00FF2858" w:rsidP="006453E1">
            <w:pPr>
              <w:pStyle w:val="TAL"/>
              <w:keepNext w:val="0"/>
              <w:keepLines w:val="0"/>
              <w:rPr>
                <w:ins w:id="33" w:author="Ericsson" w:date="2021-10-22T14:51:00Z"/>
                <w:sz w:val="16"/>
                <w:szCs w:val="16"/>
              </w:rPr>
            </w:pPr>
            <w:ins w:id="34" w:author="Ericsson" w:date="2021-10-24T10:49:00Z">
              <w:r w:rsidRPr="00832B44">
                <w:rPr>
                  <w:sz w:val="16"/>
                  <w:szCs w:val="16"/>
                </w:rPr>
                <w:t xml:space="preserve">UE supports NR </w:t>
              </w:r>
              <w:r w:rsidRPr="001D29E2">
                <w:rPr>
                  <w:sz w:val="16"/>
                  <w:szCs w:val="16"/>
                  <w:highlight w:val="green"/>
                </w:rPr>
                <w:t xml:space="preserve">and </w:t>
              </w:r>
            </w:ins>
            <w:ins w:id="35" w:author="Ericsson" w:date="2021-11-17T16:24:00Z">
              <w:r w:rsidR="001D29E2" w:rsidRPr="001D29E2">
                <w:rPr>
                  <w:sz w:val="16"/>
                  <w:szCs w:val="16"/>
                  <w:highlight w:val="green"/>
                </w:rPr>
                <w:t>IMS voice over NR</w:t>
              </w:r>
              <w:r w:rsidR="001D29E2" w:rsidRPr="001D29E2">
                <w:rPr>
                  <w:sz w:val="16"/>
                  <w:szCs w:val="16"/>
                </w:rPr>
                <w:t xml:space="preserve"> </w:t>
              </w:r>
            </w:ins>
            <w:ins w:id="36" w:author="Ericsson" w:date="2021-11-17T16:25:00Z">
              <w:r w:rsidR="001D29E2">
                <w:rPr>
                  <w:sz w:val="16"/>
                  <w:szCs w:val="16"/>
                </w:rPr>
                <w:t xml:space="preserve">and </w:t>
              </w:r>
            </w:ins>
            <w:ins w:id="37" w:author="Ericsson" w:date="2021-10-24T10:49:00Z">
              <w:r w:rsidRPr="00832B44">
                <w:rPr>
                  <w:sz w:val="16"/>
                  <w:szCs w:val="16"/>
                </w:rPr>
                <w:t xml:space="preserve">MTSI and </w:t>
              </w:r>
              <w:r w:rsidRPr="004037C7">
                <w:rPr>
                  <w:sz w:val="16"/>
                  <w:szCs w:val="16"/>
                  <w:highlight w:val="yellow"/>
                </w:rPr>
                <w:t>EVS</w:t>
              </w:r>
              <w:r w:rsidRPr="00832B44">
                <w:rPr>
                  <w:sz w:val="16"/>
                  <w:szCs w:val="16"/>
                </w:rPr>
                <w:t xml:space="preserve"> and preconditions and (NG.114 v1.0 or NG.114 v2.0)</w:t>
              </w:r>
            </w:ins>
          </w:p>
        </w:tc>
      </w:tr>
      <w:tr w:rsidR="00905DF7" w:rsidRPr="007307E1" w14:paraId="622F952F" w14:textId="77777777" w:rsidTr="006453E1">
        <w:trPr>
          <w:cantSplit/>
          <w:jc w:val="center"/>
        </w:trPr>
        <w:tc>
          <w:tcPr>
            <w:tcW w:w="1137" w:type="dxa"/>
          </w:tcPr>
          <w:p w14:paraId="61C2F21E" w14:textId="77777777" w:rsidR="00905DF7" w:rsidRDefault="00905DF7" w:rsidP="006453E1">
            <w:pPr>
              <w:pStyle w:val="TAL"/>
              <w:rPr>
                <w:sz w:val="16"/>
                <w:szCs w:val="16"/>
              </w:rPr>
            </w:pPr>
            <w:r>
              <w:rPr>
                <w:sz w:val="16"/>
                <w:szCs w:val="16"/>
              </w:rPr>
              <w:t>7.7</w:t>
            </w:r>
          </w:p>
        </w:tc>
        <w:tc>
          <w:tcPr>
            <w:tcW w:w="3362" w:type="dxa"/>
            <w:gridSpan w:val="2"/>
          </w:tcPr>
          <w:p w14:paraId="0ECF46A3" w14:textId="77777777" w:rsidR="00905DF7" w:rsidRDefault="00905DF7" w:rsidP="006453E1">
            <w:pPr>
              <w:pStyle w:val="TAL"/>
              <w:rPr>
                <w:sz w:val="16"/>
                <w:szCs w:val="16"/>
              </w:rPr>
            </w:pPr>
            <w:r>
              <w:rPr>
                <w:sz w:val="16"/>
                <w:szCs w:val="16"/>
              </w:rPr>
              <w:t>MTSI MT Voice Call without preconditions at both originating UE and terminating UE / 5GS</w:t>
            </w:r>
          </w:p>
        </w:tc>
        <w:tc>
          <w:tcPr>
            <w:tcW w:w="997" w:type="dxa"/>
          </w:tcPr>
          <w:p w14:paraId="40D5979B" w14:textId="77777777" w:rsidR="00905DF7" w:rsidRPr="007307E1" w:rsidRDefault="00905DF7" w:rsidP="006453E1">
            <w:pPr>
              <w:pStyle w:val="TAC"/>
              <w:rPr>
                <w:sz w:val="16"/>
                <w:szCs w:val="16"/>
              </w:rPr>
            </w:pPr>
            <w:r w:rsidRPr="00B2665E">
              <w:rPr>
                <w:sz w:val="16"/>
                <w:szCs w:val="16"/>
              </w:rPr>
              <w:t>Rel-15</w:t>
            </w:r>
          </w:p>
        </w:tc>
        <w:tc>
          <w:tcPr>
            <w:tcW w:w="1286" w:type="dxa"/>
          </w:tcPr>
          <w:p w14:paraId="5D25FE95" w14:textId="77777777" w:rsidR="00905DF7" w:rsidRPr="007307E1" w:rsidRDefault="00905DF7" w:rsidP="006453E1">
            <w:pPr>
              <w:pStyle w:val="TAC"/>
              <w:rPr>
                <w:sz w:val="16"/>
                <w:szCs w:val="16"/>
              </w:rPr>
            </w:pPr>
            <w:r w:rsidRPr="00A005D9">
              <w:rPr>
                <w:sz w:val="16"/>
                <w:szCs w:val="16"/>
              </w:rPr>
              <w:t>C28</w:t>
            </w:r>
          </w:p>
        </w:tc>
        <w:tc>
          <w:tcPr>
            <w:tcW w:w="2970" w:type="dxa"/>
          </w:tcPr>
          <w:p w14:paraId="15A47BD7" w14:textId="77777777" w:rsidR="00905DF7" w:rsidRPr="00EA59C2" w:rsidRDefault="00905DF7" w:rsidP="006453E1">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bl>
    <w:p w14:paraId="71875B93" w14:textId="63C506C5" w:rsidR="009802D6" w:rsidRDefault="009802D6" w:rsidP="009802D6"/>
    <w:p w14:paraId="32A9355D" w14:textId="77777777" w:rsidR="00905DF7" w:rsidRDefault="00905DF7" w:rsidP="00905DF7">
      <w:pPr>
        <w:pStyle w:val="H6"/>
        <w:ind w:left="0" w:firstLine="0"/>
        <w:rPr>
          <w:b/>
          <w:bCs/>
          <w:color w:val="0000FF"/>
        </w:rPr>
      </w:pPr>
      <w:r>
        <w:rPr>
          <w:b/>
          <w:bCs/>
          <w:color w:val="0000FF"/>
        </w:rPr>
        <w:t>&lt;&lt;</w:t>
      </w:r>
      <w:r w:rsidRPr="006A085F">
        <w:rPr>
          <w:b/>
          <w:bCs/>
          <w:color w:val="0000FF"/>
        </w:rPr>
        <w:t>&lt;S</w:t>
      </w:r>
      <w:r>
        <w:rPr>
          <w:b/>
          <w:bCs/>
          <w:color w:val="0000FF"/>
        </w:rPr>
        <w:t>kipped lines</w:t>
      </w:r>
      <w:r w:rsidRPr="006A085F">
        <w:rPr>
          <w:b/>
          <w:bCs/>
          <w:color w:val="0000FF"/>
        </w:rPr>
        <w:t>&gt;</w:t>
      </w:r>
      <w:r>
        <w:rPr>
          <w:b/>
          <w:bCs/>
          <w:color w:val="0000FF"/>
        </w:rPr>
        <w:t>&gt;&gt;</w:t>
      </w:r>
    </w:p>
    <w:p w14:paraId="18A18D68" w14:textId="56102DCB" w:rsidR="00905DF7" w:rsidRDefault="00905DF7" w:rsidP="009802D6"/>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BC0724" w:rsidRPr="007307E1" w14:paraId="141678E2" w14:textId="77777777" w:rsidTr="00BC0724">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46505D42" w14:textId="77777777" w:rsidR="00BC0724" w:rsidRPr="007307E1" w:rsidRDefault="00BC0724" w:rsidP="00BC0724">
            <w:pPr>
              <w:pStyle w:val="TAH"/>
              <w:rPr>
                <w:sz w:val="16"/>
                <w:szCs w:val="16"/>
              </w:rPr>
            </w:pPr>
            <w:r w:rsidRPr="007307E1">
              <w:lastRenderedPageBreak/>
              <w:t>Conditions/Options</w:t>
            </w:r>
          </w:p>
        </w:tc>
      </w:tr>
      <w:tr w:rsidR="00BC0724" w:rsidRPr="007307E1" w14:paraId="20B9FBB2" w14:textId="77777777" w:rsidTr="00BC0724">
        <w:trPr>
          <w:cantSplit/>
          <w:jc w:val="center"/>
        </w:trPr>
        <w:tc>
          <w:tcPr>
            <w:tcW w:w="1125" w:type="dxa"/>
            <w:tcBorders>
              <w:top w:val="single" w:sz="4" w:space="0" w:color="auto"/>
              <w:bottom w:val="single" w:sz="4" w:space="0" w:color="auto"/>
            </w:tcBorders>
          </w:tcPr>
          <w:p w14:paraId="3D2829A7" w14:textId="77777777" w:rsidR="00BC0724" w:rsidRPr="007307E1" w:rsidRDefault="00BC0724" w:rsidP="00BC0724">
            <w:pPr>
              <w:pStyle w:val="TAL"/>
              <w:rPr>
                <w:sz w:val="16"/>
                <w:szCs w:val="16"/>
              </w:rPr>
            </w:pPr>
            <w:r>
              <w:rPr>
                <w:sz w:val="16"/>
                <w:szCs w:val="16"/>
              </w:rPr>
              <w:t>C01</w:t>
            </w:r>
          </w:p>
        </w:tc>
        <w:tc>
          <w:tcPr>
            <w:tcW w:w="5567" w:type="dxa"/>
            <w:tcBorders>
              <w:top w:val="single" w:sz="4" w:space="0" w:color="auto"/>
              <w:bottom w:val="single" w:sz="4" w:space="0" w:color="auto"/>
            </w:tcBorders>
          </w:tcPr>
          <w:p w14:paraId="48D2C44F" w14:textId="77777777" w:rsidR="00BC0724" w:rsidRPr="007307E1" w:rsidRDefault="00BC0724" w:rsidP="00BC0724">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58C1DFF7" w14:textId="77777777" w:rsidR="00BC0724" w:rsidRPr="007307E1" w:rsidRDefault="00BC0724" w:rsidP="00BC0724">
            <w:pPr>
              <w:pStyle w:val="TAL"/>
              <w:rPr>
                <w:sz w:val="16"/>
                <w:szCs w:val="16"/>
              </w:rPr>
            </w:pPr>
            <w:r w:rsidRPr="005321BC">
              <w:rPr>
                <w:sz w:val="16"/>
                <w:szCs w:val="16"/>
              </w:rPr>
              <w:t>IMS security and NR</w:t>
            </w:r>
          </w:p>
        </w:tc>
      </w:tr>
      <w:tr w:rsidR="00BC0724" w:rsidRPr="007307E1" w14:paraId="0C1FEF79" w14:textId="77777777" w:rsidTr="00BC0724">
        <w:trPr>
          <w:cantSplit/>
          <w:jc w:val="center"/>
        </w:trPr>
        <w:tc>
          <w:tcPr>
            <w:tcW w:w="1125" w:type="dxa"/>
            <w:tcBorders>
              <w:top w:val="single" w:sz="4" w:space="0" w:color="auto"/>
              <w:bottom w:val="single" w:sz="4" w:space="0" w:color="auto"/>
            </w:tcBorders>
          </w:tcPr>
          <w:p w14:paraId="19F9A3E6" w14:textId="77777777" w:rsidR="00BC0724" w:rsidRDefault="00BC0724" w:rsidP="00BC0724">
            <w:pPr>
              <w:pStyle w:val="TAL"/>
              <w:rPr>
                <w:sz w:val="16"/>
                <w:szCs w:val="16"/>
              </w:rPr>
            </w:pPr>
            <w:r>
              <w:rPr>
                <w:sz w:val="16"/>
                <w:szCs w:val="16"/>
              </w:rPr>
              <w:t>C02</w:t>
            </w:r>
          </w:p>
        </w:tc>
        <w:tc>
          <w:tcPr>
            <w:tcW w:w="5567" w:type="dxa"/>
            <w:tcBorders>
              <w:top w:val="single" w:sz="4" w:space="0" w:color="auto"/>
              <w:bottom w:val="single" w:sz="4" w:space="0" w:color="auto"/>
            </w:tcBorders>
          </w:tcPr>
          <w:p w14:paraId="191165EE"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14:paraId="4B8017DA" w14:textId="77777777" w:rsidR="00BC0724" w:rsidRPr="005321BC" w:rsidRDefault="00BC0724" w:rsidP="00BC0724">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BC0724" w:rsidRPr="007307E1" w14:paraId="0C8B2336" w14:textId="77777777" w:rsidTr="00BC0724">
        <w:trPr>
          <w:cantSplit/>
          <w:jc w:val="center"/>
        </w:trPr>
        <w:tc>
          <w:tcPr>
            <w:tcW w:w="1125" w:type="dxa"/>
            <w:tcBorders>
              <w:top w:val="single" w:sz="4" w:space="0" w:color="auto"/>
              <w:bottom w:val="single" w:sz="4" w:space="0" w:color="auto"/>
            </w:tcBorders>
          </w:tcPr>
          <w:p w14:paraId="4032B04D" w14:textId="77777777" w:rsidR="00BC0724" w:rsidRDefault="00BC0724" w:rsidP="00BC0724">
            <w:pPr>
              <w:pStyle w:val="TAL"/>
              <w:rPr>
                <w:sz w:val="16"/>
                <w:szCs w:val="16"/>
              </w:rPr>
            </w:pPr>
            <w:r>
              <w:rPr>
                <w:sz w:val="16"/>
                <w:szCs w:val="16"/>
              </w:rPr>
              <w:t>C03</w:t>
            </w:r>
          </w:p>
        </w:tc>
        <w:tc>
          <w:tcPr>
            <w:tcW w:w="5567" w:type="dxa"/>
            <w:tcBorders>
              <w:top w:val="single" w:sz="4" w:space="0" w:color="auto"/>
              <w:bottom w:val="single" w:sz="4" w:space="0" w:color="auto"/>
            </w:tcBorders>
          </w:tcPr>
          <w:p w14:paraId="73A24E6A"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14:paraId="34A72D8C" w14:textId="77777777" w:rsidR="00BC0724" w:rsidRPr="00EA59C2" w:rsidRDefault="00BC0724" w:rsidP="00BC0724">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BC0724" w:rsidRPr="007307E1" w14:paraId="1541DB2E" w14:textId="77777777" w:rsidTr="00BC0724">
        <w:trPr>
          <w:cantSplit/>
          <w:jc w:val="center"/>
        </w:trPr>
        <w:tc>
          <w:tcPr>
            <w:tcW w:w="1125" w:type="dxa"/>
            <w:tcBorders>
              <w:top w:val="single" w:sz="4" w:space="0" w:color="auto"/>
              <w:bottom w:val="single" w:sz="4" w:space="0" w:color="auto"/>
            </w:tcBorders>
          </w:tcPr>
          <w:p w14:paraId="50D28FCE" w14:textId="77777777" w:rsidR="00BC0724" w:rsidRDefault="00BC0724" w:rsidP="00BC0724">
            <w:pPr>
              <w:pStyle w:val="TAL"/>
              <w:rPr>
                <w:sz w:val="16"/>
                <w:szCs w:val="16"/>
              </w:rPr>
            </w:pPr>
            <w:r>
              <w:rPr>
                <w:sz w:val="16"/>
                <w:szCs w:val="16"/>
              </w:rPr>
              <w:t>C04</w:t>
            </w:r>
          </w:p>
        </w:tc>
        <w:tc>
          <w:tcPr>
            <w:tcW w:w="5567" w:type="dxa"/>
            <w:tcBorders>
              <w:top w:val="single" w:sz="4" w:space="0" w:color="auto"/>
              <w:bottom w:val="single" w:sz="4" w:space="0" w:color="auto"/>
            </w:tcBorders>
          </w:tcPr>
          <w:p w14:paraId="38E3ACBA"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14:paraId="11661BB6"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BC0724" w:rsidRPr="007307E1" w14:paraId="7D8EDE4D" w14:textId="77777777" w:rsidTr="00BC0724">
        <w:trPr>
          <w:cantSplit/>
          <w:jc w:val="center"/>
        </w:trPr>
        <w:tc>
          <w:tcPr>
            <w:tcW w:w="1125" w:type="dxa"/>
            <w:tcBorders>
              <w:top w:val="single" w:sz="4" w:space="0" w:color="auto"/>
              <w:bottom w:val="single" w:sz="4" w:space="0" w:color="auto"/>
            </w:tcBorders>
          </w:tcPr>
          <w:p w14:paraId="1A8220D2" w14:textId="77777777" w:rsidR="00BC0724" w:rsidRDefault="00BC0724" w:rsidP="00BC0724">
            <w:pPr>
              <w:pStyle w:val="TAL"/>
              <w:rPr>
                <w:sz w:val="16"/>
                <w:szCs w:val="16"/>
              </w:rPr>
            </w:pPr>
            <w:r>
              <w:rPr>
                <w:sz w:val="16"/>
                <w:szCs w:val="16"/>
              </w:rPr>
              <w:t>C05</w:t>
            </w:r>
          </w:p>
        </w:tc>
        <w:tc>
          <w:tcPr>
            <w:tcW w:w="5567" w:type="dxa"/>
            <w:tcBorders>
              <w:top w:val="single" w:sz="4" w:space="0" w:color="auto"/>
              <w:bottom w:val="single" w:sz="4" w:space="0" w:color="auto"/>
            </w:tcBorders>
          </w:tcPr>
          <w:p w14:paraId="0D31D91B"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4C6298DB"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BC0724" w:rsidRPr="007307E1" w14:paraId="69107D88" w14:textId="77777777" w:rsidTr="00BC0724">
        <w:trPr>
          <w:cantSplit/>
          <w:jc w:val="center"/>
        </w:trPr>
        <w:tc>
          <w:tcPr>
            <w:tcW w:w="1125" w:type="dxa"/>
            <w:tcBorders>
              <w:top w:val="single" w:sz="4" w:space="0" w:color="auto"/>
              <w:bottom w:val="single" w:sz="4" w:space="0" w:color="auto"/>
            </w:tcBorders>
          </w:tcPr>
          <w:p w14:paraId="6CF31A85" w14:textId="77777777" w:rsidR="00BC0724" w:rsidRDefault="00BC0724" w:rsidP="00BC0724">
            <w:pPr>
              <w:pStyle w:val="TAL"/>
              <w:rPr>
                <w:sz w:val="16"/>
                <w:szCs w:val="16"/>
              </w:rPr>
            </w:pPr>
            <w:r>
              <w:rPr>
                <w:sz w:val="16"/>
                <w:szCs w:val="16"/>
              </w:rPr>
              <w:t>C06</w:t>
            </w:r>
          </w:p>
        </w:tc>
        <w:tc>
          <w:tcPr>
            <w:tcW w:w="5567" w:type="dxa"/>
            <w:tcBorders>
              <w:top w:val="single" w:sz="4" w:space="0" w:color="auto"/>
              <w:bottom w:val="single" w:sz="4" w:space="0" w:color="auto"/>
            </w:tcBorders>
          </w:tcPr>
          <w:p w14:paraId="454D458B"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4071CE9F" w14:textId="77777777" w:rsidR="00BC0724" w:rsidRPr="00EA59C2" w:rsidRDefault="00BC0724" w:rsidP="00BC0724">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BC0724" w:rsidRPr="007307E1" w14:paraId="231E908A" w14:textId="77777777" w:rsidTr="00BC0724">
        <w:trPr>
          <w:cantSplit/>
          <w:jc w:val="center"/>
        </w:trPr>
        <w:tc>
          <w:tcPr>
            <w:tcW w:w="1125" w:type="dxa"/>
            <w:tcBorders>
              <w:top w:val="single" w:sz="4" w:space="0" w:color="auto"/>
              <w:bottom w:val="single" w:sz="4" w:space="0" w:color="auto"/>
            </w:tcBorders>
          </w:tcPr>
          <w:p w14:paraId="38ACA718" w14:textId="77777777" w:rsidR="00BC0724" w:rsidRDefault="00BC0724" w:rsidP="00BC0724">
            <w:pPr>
              <w:pStyle w:val="TAL"/>
              <w:rPr>
                <w:sz w:val="16"/>
                <w:szCs w:val="16"/>
              </w:rPr>
            </w:pPr>
            <w:r>
              <w:rPr>
                <w:sz w:val="16"/>
                <w:szCs w:val="16"/>
              </w:rPr>
              <w:t>C07</w:t>
            </w:r>
          </w:p>
        </w:tc>
        <w:tc>
          <w:tcPr>
            <w:tcW w:w="5567" w:type="dxa"/>
            <w:tcBorders>
              <w:top w:val="single" w:sz="4" w:space="0" w:color="auto"/>
              <w:bottom w:val="single" w:sz="4" w:space="0" w:color="auto"/>
            </w:tcBorders>
          </w:tcPr>
          <w:p w14:paraId="529311A5"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F18BD2E"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BC0724" w:rsidRPr="007307E1" w14:paraId="28356322" w14:textId="77777777" w:rsidTr="00BC0724">
        <w:trPr>
          <w:cantSplit/>
          <w:jc w:val="center"/>
        </w:trPr>
        <w:tc>
          <w:tcPr>
            <w:tcW w:w="1125" w:type="dxa"/>
            <w:tcBorders>
              <w:top w:val="single" w:sz="4" w:space="0" w:color="auto"/>
              <w:bottom w:val="single" w:sz="4" w:space="0" w:color="auto"/>
            </w:tcBorders>
          </w:tcPr>
          <w:p w14:paraId="669BB74D" w14:textId="77777777" w:rsidR="00BC0724" w:rsidRDefault="00BC0724" w:rsidP="00BC0724">
            <w:pPr>
              <w:pStyle w:val="TAL"/>
              <w:rPr>
                <w:sz w:val="16"/>
                <w:szCs w:val="16"/>
              </w:rPr>
            </w:pPr>
            <w:r>
              <w:rPr>
                <w:sz w:val="16"/>
                <w:szCs w:val="16"/>
              </w:rPr>
              <w:t>C08</w:t>
            </w:r>
          </w:p>
        </w:tc>
        <w:tc>
          <w:tcPr>
            <w:tcW w:w="5567" w:type="dxa"/>
            <w:tcBorders>
              <w:top w:val="single" w:sz="4" w:space="0" w:color="auto"/>
              <w:bottom w:val="single" w:sz="4" w:space="0" w:color="auto"/>
            </w:tcBorders>
          </w:tcPr>
          <w:p w14:paraId="7ED3F583"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247E9C0D"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BC0724" w:rsidRPr="007307E1" w14:paraId="69CD10E0" w14:textId="77777777" w:rsidTr="00BC0724">
        <w:trPr>
          <w:cantSplit/>
          <w:jc w:val="center"/>
        </w:trPr>
        <w:tc>
          <w:tcPr>
            <w:tcW w:w="1125" w:type="dxa"/>
            <w:tcBorders>
              <w:top w:val="single" w:sz="4" w:space="0" w:color="auto"/>
              <w:bottom w:val="single" w:sz="4" w:space="0" w:color="auto"/>
            </w:tcBorders>
          </w:tcPr>
          <w:p w14:paraId="2328E2F9" w14:textId="77777777" w:rsidR="00BC0724" w:rsidRDefault="00BC0724" w:rsidP="00BC0724">
            <w:pPr>
              <w:pStyle w:val="TAL"/>
              <w:rPr>
                <w:sz w:val="16"/>
                <w:szCs w:val="16"/>
              </w:rPr>
            </w:pPr>
            <w:r>
              <w:rPr>
                <w:sz w:val="16"/>
                <w:szCs w:val="16"/>
              </w:rPr>
              <w:t>C09</w:t>
            </w:r>
          </w:p>
        </w:tc>
        <w:tc>
          <w:tcPr>
            <w:tcW w:w="5567" w:type="dxa"/>
            <w:tcBorders>
              <w:top w:val="single" w:sz="4" w:space="0" w:color="auto"/>
              <w:bottom w:val="single" w:sz="4" w:space="0" w:color="auto"/>
            </w:tcBorders>
          </w:tcPr>
          <w:p w14:paraId="72983934"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54D77C6C"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BC0724" w:rsidRPr="007307E1" w14:paraId="04F0EB6C" w14:textId="77777777" w:rsidTr="00BC0724">
        <w:trPr>
          <w:cantSplit/>
          <w:jc w:val="center"/>
        </w:trPr>
        <w:tc>
          <w:tcPr>
            <w:tcW w:w="1125" w:type="dxa"/>
            <w:tcBorders>
              <w:top w:val="single" w:sz="4" w:space="0" w:color="auto"/>
              <w:bottom w:val="single" w:sz="4" w:space="0" w:color="auto"/>
            </w:tcBorders>
          </w:tcPr>
          <w:p w14:paraId="7B0D52D0" w14:textId="77777777" w:rsidR="00BC0724" w:rsidRDefault="00BC0724" w:rsidP="00BC0724">
            <w:pPr>
              <w:pStyle w:val="TAL"/>
              <w:rPr>
                <w:sz w:val="16"/>
                <w:szCs w:val="16"/>
              </w:rPr>
            </w:pPr>
            <w:r>
              <w:rPr>
                <w:sz w:val="16"/>
                <w:szCs w:val="16"/>
              </w:rPr>
              <w:t>C10</w:t>
            </w:r>
          </w:p>
        </w:tc>
        <w:tc>
          <w:tcPr>
            <w:tcW w:w="5567" w:type="dxa"/>
            <w:tcBorders>
              <w:top w:val="single" w:sz="4" w:space="0" w:color="auto"/>
              <w:bottom w:val="single" w:sz="4" w:space="0" w:color="auto"/>
            </w:tcBorders>
          </w:tcPr>
          <w:p w14:paraId="492EF5EA"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299CF1B1"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BC0724" w:rsidRPr="007307E1" w14:paraId="167C0B9B" w14:textId="77777777" w:rsidTr="00BC0724">
        <w:trPr>
          <w:cantSplit/>
          <w:jc w:val="center"/>
        </w:trPr>
        <w:tc>
          <w:tcPr>
            <w:tcW w:w="1125" w:type="dxa"/>
            <w:tcBorders>
              <w:top w:val="single" w:sz="4" w:space="0" w:color="auto"/>
              <w:bottom w:val="single" w:sz="4" w:space="0" w:color="auto"/>
            </w:tcBorders>
          </w:tcPr>
          <w:p w14:paraId="298432BA" w14:textId="77777777" w:rsidR="00BC0724" w:rsidRDefault="00BC0724" w:rsidP="00BC0724">
            <w:pPr>
              <w:pStyle w:val="TAL"/>
              <w:rPr>
                <w:sz w:val="16"/>
                <w:szCs w:val="16"/>
              </w:rPr>
            </w:pPr>
            <w:r>
              <w:rPr>
                <w:sz w:val="16"/>
                <w:szCs w:val="16"/>
              </w:rPr>
              <w:t>C11</w:t>
            </w:r>
          </w:p>
        </w:tc>
        <w:tc>
          <w:tcPr>
            <w:tcW w:w="5567" w:type="dxa"/>
            <w:tcBorders>
              <w:top w:val="single" w:sz="4" w:space="0" w:color="auto"/>
              <w:bottom w:val="single" w:sz="4" w:space="0" w:color="auto"/>
            </w:tcBorders>
          </w:tcPr>
          <w:p w14:paraId="4F9ACEA7"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00F6C8A5"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BC0724" w:rsidRPr="007307E1" w14:paraId="0E0A20F9" w14:textId="77777777" w:rsidTr="00BC0724">
        <w:trPr>
          <w:cantSplit/>
          <w:jc w:val="center"/>
        </w:trPr>
        <w:tc>
          <w:tcPr>
            <w:tcW w:w="1125" w:type="dxa"/>
            <w:tcBorders>
              <w:top w:val="single" w:sz="4" w:space="0" w:color="auto"/>
              <w:bottom w:val="single" w:sz="4" w:space="0" w:color="auto"/>
            </w:tcBorders>
          </w:tcPr>
          <w:p w14:paraId="2FD5EC7D" w14:textId="77777777" w:rsidR="00BC0724" w:rsidRDefault="00BC0724" w:rsidP="00BC0724">
            <w:pPr>
              <w:pStyle w:val="TAL"/>
              <w:rPr>
                <w:sz w:val="16"/>
                <w:szCs w:val="16"/>
              </w:rPr>
            </w:pPr>
            <w:r>
              <w:rPr>
                <w:sz w:val="16"/>
                <w:szCs w:val="16"/>
              </w:rPr>
              <w:t>C12</w:t>
            </w:r>
          </w:p>
        </w:tc>
        <w:tc>
          <w:tcPr>
            <w:tcW w:w="5567" w:type="dxa"/>
            <w:tcBorders>
              <w:top w:val="single" w:sz="4" w:space="0" w:color="auto"/>
              <w:bottom w:val="single" w:sz="4" w:space="0" w:color="auto"/>
            </w:tcBorders>
          </w:tcPr>
          <w:p w14:paraId="3CDE38B6"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34327047"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IMS emergency services and </w:t>
            </w:r>
            <w:proofErr w:type="gramStart"/>
            <w:r w:rsidRPr="00320A01">
              <w:rPr>
                <w:sz w:val="16"/>
                <w:szCs w:val="16"/>
              </w:rPr>
              <w:t>is capable of obtaining</w:t>
            </w:r>
            <w:proofErr w:type="gramEnd"/>
            <w:r w:rsidRPr="00320A01">
              <w:rPr>
                <w:sz w:val="16"/>
                <w:szCs w:val="16"/>
              </w:rPr>
              <w:t xml:space="preserve"> location information</w:t>
            </w:r>
          </w:p>
        </w:tc>
      </w:tr>
      <w:tr w:rsidR="00BC0724" w:rsidRPr="007307E1" w14:paraId="04119099" w14:textId="77777777" w:rsidTr="00BC0724">
        <w:trPr>
          <w:cantSplit/>
          <w:jc w:val="center"/>
        </w:trPr>
        <w:tc>
          <w:tcPr>
            <w:tcW w:w="1125" w:type="dxa"/>
            <w:tcBorders>
              <w:top w:val="single" w:sz="4" w:space="0" w:color="auto"/>
            </w:tcBorders>
          </w:tcPr>
          <w:p w14:paraId="359FA761" w14:textId="77777777" w:rsidR="00BC0724" w:rsidRPr="00EA59C2" w:rsidRDefault="00BC0724" w:rsidP="00BC0724">
            <w:pPr>
              <w:pStyle w:val="TAL"/>
              <w:rPr>
                <w:sz w:val="16"/>
                <w:szCs w:val="16"/>
              </w:rPr>
            </w:pPr>
            <w:r w:rsidRPr="00EA59C2">
              <w:rPr>
                <w:sz w:val="16"/>
                <w:szCs w:val="16"/>
              </w:rPr>
              <w:t>C13</w:t>
            </w:r>
          </w:p>
        </w:tc>
        <w:tc>
          <w:tcPr>
            <w:tcW w:w="5567" w:type="dxa"/>
            <w:tcBorders>
              <w:top w:val="single" w:sz="4" w:space="0" w:color="auto"/>
            </w:tcBorders>
          </w:tcPr>
          <w:p w14:paraId="48E5138C" w14:textId="77777777" w:rsidR="00BC0724" w:rsidRPr="00EA59C2" w:rsidRDefault="00BC0724" w:rsidP="00BC0724">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172BBD80" w14:textId="77777777" w:rsidR="00BC0724" w:rsidRPr="00320A01" w:rsidRDefault="00BC0724" w:rsidP="00BC0724">
            <w:pPr>
              <w:pStyle w:val="TAL"/>
              <w:rPr>
                <w:sz w:val="16"/>
                <w:szCs w:val="16"/>
              </w:rPr>
            </w:pPr>
            <w:r w:rsidRPr="00924BD9">
              <w:rPr>
                <w:sz w:val="16"/>
                <w:szCs w:val="16"/>
              </w:rPr>
              <w:t xml:space="preserve">IMS security and NR and </w:t>
            </w:r>
            <w:r>
              <w:rPr>
                <w:sz w:val="16"/>
                <w:szCs w:val="16"/>
              </w:rPr>
              <w:t>IMS de-registration</w:t>
            </w:r>
          </w:p>
        </w:tc>
      </w:tr>
      <w:tr w:rsidR="00BC0724" w:rsidRPr="007307E1" w14:paraId="3EF07379" w14:textId="77777777" w:rsidTr="00BC0724">
        <w:trPr>
          <w:cantSplit/>
          <w:jc w:val="center"/>
        </w:trPr>
        <w:tc>
          <w:tcPr>
            <w:tcW w:w="1125" w:type="dxa"/>
            <w:tcBorders>
              <w:top w:val="single" w:sz="4" w:space="0" w:color="auto"/>
            </w:tcBorders>
          </w:tcPr>
          <w:p w14:paraId="30E500CB" w14:textId="77777777" w:rsidR="00BC0724" w:rsidRPr="00EA59C2" w:rsidRDefault="00BC0724" w:rsidP="00BC0724">
            <w:pPr>
              <w:pStyle w:val="TAL"/>
              <w:rPr>
                <w:sz w:val="16"/>
                <w:szCs w:val="16"/>
              </w:rPr>
            </w:pPr>
            <w:r>
              <w:rPr>
                <w:sz w:val="16"/>
                <w:szCs w:val="16"/>
              </w:rPr>
              <w:t>C14</w:t>
            </w:r>
          </w:p>
        </w:tc>
        <w:tc>
          <w:tcPr>
            <w:tcW w:w="5567" w:type="dxa"/>
            <w:tcBorders>
              <w:top w:val="single" w:sz="4" w:space="0" w:color="auto"/>
            </w:tcBorders>
          </w:tcPr>
          <w:p w14:paraId="5C5C42F6" w14:textId="77777777" w:rsidR="00BC0724" w:rsidRPr="00EA59C2"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A.4/2B AND A.4/16 AND A.21/1 AND A.22/1 AND A.22/2 AND A.22/3 AND A.22/4 AND A.22/5 </w:t>
            </w:r>
            <w:r w:rsidRPr="002F1021">
              <w:rPr>
                <w:sz w:val="16"/>
                <w:szCs w:val="16"/>
              </w:rPr>
              <w:t>THEN R ELSE N/A</w:t>
            </w:r>
          </w:p>
        </w:tc>
        <w:tc>
          <w:tcPr>
            <w:tcW w:w="2947" w:type="dxa"/>
            <w:tcBorders>
              <w:top w:val="single" w:sz="4" w:space="0" w:color="auto"/>
            </w:tcBorders>
          </w:tcPr>
          <w:p w14:paraId="5A81C1B0" w14:textId="77777777" w:rsidR="00BC0724" w:rsidRPr="00924BD9" w:rsidRDefault="00BC0724" w:rsidP="00BC0724">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BC0724" w:rsidRPr="007307E1" w14:paraId="04776E7E" w14:textId="77777777" w:rsidTr="00BC0724">
        <w:trPr>
          <w:cantSplit/>
          <w:jc w:val="center"/>
        </w:trPr>
        <w:tc>
          <w:tcPr>
            <w:tcW w:w="1125" w:type="dxa"/>
            <w:tcBorders>
              <w:top w:val="single" w:sz="4" w:space="0" w:color="auto"/>
            </w:tcBorders>
          </w:tcPr>
          <w:p w14:paraId="298AD06F" w14:textId="77777777" w:rsidR="00BC0724" w:rsidRDefault="00BC0724" w:rsidP="00BC0724">
            <w:pPr>
              <w:pStyle w:val="TAL"/>
              <w:rPr>
                <w:sz w:val="16"/>
                <w:szCs w:val="16"/>
              </w:rPr>
            </w:pPr>
            <w:r>
              <w:rPr>
                <w:sz w:val="16"/>
                <w:szCs w:val="16"/>
              </w:rPr>
              <w:t>C15</w:t>
            </w:r>
          </w:p>
        </w:tc>
        <w:tc>
          <w:tcPr>
            <w:tcW w:w="5567" w:type="dxa"/>
            <w:tcBorders>
              <w:top w:val="single" w:sz="4" w:space="0" w:color="auto"/>
            </w:tcBorders>
          </w:tcPr>
          <w:p w14:paraId="4D6B063E" w14:textId="77777777" w:rsidR="00BC0724" w:rsidRPr="002F1021" w:rsidRDefault="00BC0724" w:rsidP="00BC0724">
            <w:pPr>
              <w:pStyle w:val="TAL"/>
              <w:rPr>
                <w:sz w:val="16"/>
                <w:szCs w:val="16"/>
              </w:rPr>
            </w:pPr>
            <w:r>
              <w:rPr>
                <w:sz w:val="16"/>
                <w:szCs w:val="16"/>
              </w:rPr>
              <w:t>IF A.6a/2 AND A.18/5 AND A.12/58 THEN R ELSE N/A</w:t>
            </w:r>
          </w:p>
        </w:tc>
        <w:tc>
          <w:tcPr>
            <w:tcW w:w="2947" w:type="dxa"/>
            <w:tcBorders>
              <w:top w:val="single" w:sz="4" w:space="0" w:color="auto"/>
            </w:tcBorders>
          </w:tcPr>
          <w:p w14:paraId="1DDB6326" w14:textId="77777777" w:rsidR="00BC0724" w:rsidRPr="00D714AC" w:rsidRDefault="00BC0724" w:rsidP="00BC0724">
            <w:pPr>
              <w:pStyle w:val="TAL"/>
              <w:rPr>
                <w:sz w:val="16"/>
                <w:szCs w:val="16"/>
              </w:rPr>
            </w:pPr>
            <w:r>
              <w:rPr>
                <w:sz w:val="16"/>
                <w:szCs w:val="16"/>
              </w:rPr>
              <w:t>IMS security and NR and Enabling/Disabling SMS over IMS</w:t>
            </w:r>
          </w:p>
        </w:tc>
      </w:tr>
      <w:tr w:rsidR="00BC0724" w:rsidRPr="007307E1" w14:paraId="03940C26" w14:textId="77777777" w:rsidTr="00BC0724">
        <w:trPr>
          <w:cantSplit/>
          <w:jc w:val="center"/>
        </w:trPr>
        <w:tc>
          <w:tcPr>
            <w:tcW w:w="1125" w:type="dxa"/>
            <w:tcBorders>
              <w:top w:val="single" w:sz="4" w:space="0" w:color="auto"/>
            </w:tcBorders>
          </w:tcPr>
          <w:p w14:paraId="74D68866" w14:textId="77777777" w:rsidR="00BC0724" w:rsidRDefault="00BC0724" w:rsidP="00BC0724">
            <w:pPr>
              <w:pStyle w:val="TAL"/>
              <w:rPr>
                <w:sz w:val="16"/>
                <w:szCs w:val="16"/>
              </w:rPr>
            </w:pPr>
            <w:r w:rsidRPr="00755055">
              <w:rPr>
                <w:sz w:val="16"/>
                <w:szCs w:val="16"/>
              </w:rPr>
              <w:t>C16</w:t>
            </w:r>
          </w:p>
        </w:tc>
        <w:tc>
          <w:tcPr>
            <w:tcW w:w="5567" w:type="dxa"/>
            <w:tcBorders>
              <w:top w:val="single" w:sz="4" w:space="0" w:color="auto"/>
            </w:tcBorders>
          </w:tcPr>
          <w:p w14:paraId="653BACD6" w14:textId="77777777" w:rsidR="00BC0724" w:rsidRDefault="00BC0724" w:rsidP="00BC0724">
            <w:pPr>
              <w:pStyle w:val="TAL"/>
              <w:rPr>
                <w:sz w:val="16"/>
                <w:szCs w:val="16"/>
              </w:rPr>
            </w:pPr>
            <w:r w:rsidRPr="00755055">
              <w:rPr>
                <w:sz w:val="16"/>
                <w:szCs w:val="16"/>
              </w:rPr>
              <w:t>IF A.6a/2 AND A.18/5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3D626A47" w14:textId="77777777" w:rsidR="00BC0724" w:rsidRDefault="00BC0724" w:rsidP="00BC0724">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BC0724" w:rsidRPr="007307E1" w14:paraId="602EAE94" w14:textId="77777777" w:rsidTr="00BC0724">
        <w:trPr>
          <w:cantSplit/>
          <w:jc w:val="center"/>
        </w:trPr>
        <w:tc>
          <w:tcPr>
            <w:tcW w:w="1125" w:type="dxa"/>
            <w:tcBorders>
              <w:top w:val="single" w:sz="4" w:space="0" w:color="auto"/>
            </w:tcBorders>
          </w:tcPr>
          <w:p w14:paraId="61A2C5ED" w14:textId="77777777" w:rsidR="00BC0724" w:rsidRDefault="00BC0724" w:rsidP="00BC0724">
            <w:pPr>
              <w:pStyle w:val="TAL"/>
              <w:rPr>
                <w:sz w:val="16"/>
                <w:szCs w:val="16"/>
              </w:rPr>
            </w:pPr>
            <w:r w:rsidRPr="00755055">
              <w:rPr>
                <w:sz w:val="16"/>
                <w:szCs w:val="16"/>
              </w:rPr>
              <w:t>C17</w:t>
            </w:r>
          </w:p>
        </w:tc>
        <w:tc>
          <w:tcPr>
            <w:tcW w:w="5567" w:type="dxa"/>
            <w:tcBorders>
              <w:top w:val="single" w:sz="4" w:space="0" w:color="auto"/>
            </w:tcBorders>
          </w:tcPr>
          <w:p w14:paraId="3C8FF0CF" w14:textId="77777777" w:rsidR="00BC0724" w:rsidRDefault="00BC0724" w:rsidP="00BC0724">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14:paraId="79161B9F" w14:textId="77777777" w:rsidR="00BC0724" w:rsidRDefault="00BC0724" w:rsidP="00BC0724">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BC0724" w:rsidRPr="007307E1" w14:paraId="765981C3" w14:textId="77777777" w:rsidTr="00BC0724">
        <w:trPr>
          <w:cantSplit/>
          <w:jc w:val="center"/>
        </w:trPr>
        <w:tc>
          <w:tcPr>
            <w:tcW w:w="1125" w:type="dxa"/>
            <w:tcBorders>
              <w:top w:val="single" w:sz="4" w:space="0" w:color="auto"/>
            </w:tcBorders>
          </w:tcPr>
          <w:p w14:paraId="79EC3B81" w14:textId="77777777" w:rsidR="00BC0724" w:rsidRDefault="00BC0724" w:rsidP="00BC0724">
            <w:pPr>
              <w:pStyle w:val="TAL"/>
              <w:rPr>
                <w:sz w:val="16"/>
                <w:szCs w:val="16"/>
              </w:rPr>
            </w:pPr>
            <w:r w:rsidRPr="00755055">
              <w:rPr>
                <w:sz w:val="16"/>
                <w:szCs w:val="16"/>
              </w:rPr>
              <w:t>C18</w:t>
            </w:r>
          </w:p>
        </w:tc>
        <w:tc>
          <w:tcPr>
            <w:tcW w:w="5567" w:type="dxa"/>
            <w:tcBorders>
              <w:top w:val="single" w:sz="4" w:space="0" w:color="auto"/>
            </w:tcBorders>
          </w:tcPr>
          <w:p w14:paraId="76B3B899" w14:textId="77777777" w:rsidR="00BC0724" w:rsidRDefault="00BC0724" w:rsidP="00BC0724">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67BDC5C8" w14:textId="77777777" w:rsidR="00BC0724" w:rsidRDefault="00BC0724" w:rsidP="00BC0724">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initiating a session and preconditions and Session Timer</w:t>
            </w:r>
          </w:p>
        </w:tc>
      </w:tr>
      <w:tr w:rsidR="00BC0724" w:rsidRPr="007307E1" w14:paraId="20175764" w14:textId="77777777" w:rsidTr="00BC0724">
        <w:trPr>
          <w:cantSplit/>
          <w:jc w:val="center"/>
        </w:trPr>
        <w:tc>
          <w:tcPr>
            <w:tcW w:w="1125" w:type="dxa"/>
            <w:tcBorders>
              <w:top w:val="single" w:sz="4" w:space="0" w:color="auto"/>
            </w:tcBorders>
          </w:tcPr>
          <w:p w14:paraId="62D41C8F" w14:textId="77777777" w:rsidR="00BC0724" w:rsidRDefault="00BC0724" w:rsidP="00BC0724">
            <w:pPr>
              <w:pStyle w:val="TAL"/>
              <w:rPr>
                <w:sz w:val="16"/>
                <w:szCs w:val="16"/>
              </w:rPr>
            </w:pPr>
            <w:r w:rsidRPr="00755055">
              <w:rPr>
                <w:sz w:val="16"/>
                <w:szCs w:val="16"/>
              </w:rPr>
              <w:t>C19</w:t>
            </w:r>
          </w:p>
        </w:tc>
        <w:tc>
          <w:tcPr>
            <w:tcW w:w="5567" w:type="dxa"/>
            <w:tcBorders>
              <w:top w:val="single" w:sz="4" w:space="0" w:color="auto"/>
            </w:tcBorders>
          </w:tcPr>
          <w:p w14:paraId="7E588A90" w14:textId="77777777" w:rsidR="00BC0724" w:rsidRDefault="00BC0724" w:rsidP="00BC0724">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14:paraId="25C8B6BE" w14:textId="77777777" w:rsidR="00BC0724" w:rsidRDefault="00BC0724" w:rsidP="00BC0724">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BC0724" w:rsidRPr="007307E1" w14:paraId="366254AA" w14:textId="77777777" w:rsidTr="00BC0724">
        <w:trPr>
          <w:cantSplit/>
          <w:jc w:val="center"/>
        </w:trPr>
        <w:tc>
          <w:tcPr>
            <w:tcW w:w="1125" w:type="dxa"/>
            <w:tcBorders>
              <w:top w:val="single" w:sz="4" w:space="0" w:color="auto"/>
            </w:tcBorders>
          </w:tcPr>
          <w:p w14:paraId="3A804BEE" w14:textId="77777777" w:rsidR="00BC0724" w:rsidRDefault="00BC0724" w:rsidP="00BC0724">
            <w:pPr>
              <w:pStyle w:val="TAL"/>
              <w:rPr>
                <w:sz w:val="16"/>
                <w:szCs w:val="16"/>
              </w:rPr>
            </w:pPr>
            <w:r w:rsidRPr="00755055">
              <w:rPr>
                <w:sz w:val="16"/>
                <w:szCs w:val="16"/>
              </w:rPr>
              <w:t>C20</w:t>
            </w:r>
          </w:p>
        </w:tc>
        <w:tc>
          <w:tcPr>
            <w:tcW w:w="5567" w:type="dxa"/>
            <w:tcBorders>
              <w:top w:val="single" w:sz="4" w:space="0" w:color="auto"/>
            </w:tcBorders>
          </w:tcPr>
          <w:p w14:paraId="66EDB091" w14:textId="77777777" w:rsidR="00BC0724" w:rsidRDefault="00BC0724" w:rsidP="00BC0724">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479B92FA" w14:textId="77777777" w:rsidR="00BC0724" w:rsidRDefault="00BC0724" w:rsidP="00BC0724">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BC0724" w:rsidRPr="007307E1" w14:paraId="0879E406" w14:textId="77777777" w:rsidTr="00BC0724">
        <w:trPr>
          <w:cantSplit/>
          <w:jc w:val="center"/>
        </w:trPr>
        <w:tc>
          <w:tcPr>
            <w:tcW w:w="1125" w:type="dxa"/>
            <w:tcBorders>
              <w:top w:val="single" w:sz="4" w:space="0" w:color="auto"/>
            </w:tcBorders>
          </w:tcPr>
          <w:p w14:paraId="7556E169" w14:textId="77777777" w:rsidR="00BC0724" w:rsidRDefault="00BC0724" w:rsidP="00BC0724">
            <w:pPr>
              <w:pStyle w:val="TAL"/>
              <w:rPr>
                <w:sz w:val="16"/>
                <w:szCs w:val="16"/>
              </w:rPr>
            </w:pPr>
            <w:r w:rsidRPr="00755055">
              <w:rPr>
                <w:sz w:val="16"/>
                <w:szCs w:val="16"/>
              </w:rPr>
              <w:lastRenderedPageBreak/>
              <w:t>C21</w:t>
            </w:r>
          </w:p>
        </w:tc>
        <w:tc>
          <w:tcPr>
            <w:tcW w:w="5567" w:type="dxa"/>
            <w:tcBorders>
              <w:top w:val="single" w:sz="4" w:space="0" w:color="auto"/>
            </w:tcBorders>
          </w:tcPr>
          <w:p w14:paraId="21126950" w14:textId="77777777" w:rsidR="00BC0724" w:rsidRDefault="00BC0724" w:rsidP="00BC0724">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14:paraId="5A5EF8C1" w14:textId="77777777" w:rsidR="00BC0724" w:rsidRDefault="00BC0724" w:rsidP="00BC0724">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BC0724" w:rsidRPr="007307E1" w14:paraId="4583D3CA" w14:textId="77777777" w:rsidTr="00BC0724">
        <w:trPr>
          <w:cantSplit/>
          <w:jc w:val="center"/>
        </w:trPr>
        <w:tc>
          <w:tcPr>
            <w:tcW w:w="1125" w:type="dxa"/>
            <w:tcBorders>
              <w:top w:val="single" w:sz="4" w:space="0" w:color="auto"/>
            </w:tcBorders>
          </w:tcPr>
          <w:p w14:paraId="472D80D6" w14:textId="77777777" w:rsidR="00BC0724" w:rsidRDefault="00BC0724" w:rsidP="00BC0724">
            <w:pPr>
              <w:pStyle w:val="TAL"/>
              <w:rPr>
                <w:sz w:val="16"/>
                <w:szCs w:val="16"/>
              </w:rPr>
            </w:pPr>
            <w:r w:rsidRPr="00755055">
              <w:rPr>
                <w:sz w:val="16"/>
                <w:szCs w:val="16"/>
              </w:rPr>
              <w:t>C22</w:t>
            </w:r>
          </w:p>
        </w:tc>
        <w:tc>
          <w:tcPr>
            <w:tcW w:w="5567" w:type="dxa"/>
            <w:tcBorders>
              <w:top w:val="single" w:sz="4" w:space="0" w:color="auto"/>
            </w:tcBorders>
          </w:tcPr>
          <w:p w14:paraId="37B47699" w14:textId="77777777" w:rsidR="00BC0724" w:rsidRDefault="00BC0724" w:rsidP="00BC0724">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213691CB" w14:textId="77777777" w:rsidR="00BC0724" w:rsidRDefault="00BC0724" w:rsidP="00BC0724">
            <w:pPr>
              <w:pStyle w:val="TAL"/>
              <w:rPr>
                <w:sz w:val="16"/>
                <w:szCs w:val="16"/>
              </w:rPr>
            </w:pPr>
            <w:r w:rsidRPr="00755055">
              <w:rPr>
                <w:sz w:val="16"/>
                <w:szCs w:val="16"/>
              </w:rPr>
              <w:t>IMS security and NR and MTSI Message Waiting Indication</w:t>
            </w:r>
          </w:p>
        </w:tc>
      </w:tr>
      <w:tr w:rsidR="00BC0724" w:rsidRPr="007307E1" w14:paraId="0133B03F" w14:textId="77777777" w:rsidTr="00BC0724">
        <w:trPr>
          <w:cantSplit/>
          <w:jc w:val="center"/>
        </w:trPr>
        <w:tc>
          <w:tcPr>
            <w:tcW w:w="1125" w:type="dxa"/>
            <w:tcBorders>
              <w:top w:val="single" w:sz="4" w:space="0" w:color="auto"/>
            </w:tcBorders>
          </w:tcPr>
          <w:p w14:paraId="6D60CB51" w14:textId="77777777" w:rsidR="00BC0724" w:rsidRDefault="00BC0724" w:rsidP="00BC0724">
            <w:pPr>
              <w:pStyle w:val="TAL"/>
              <w:rPr>
                <w:sz w:val="16"/>
                <w:szCs w:val="16"/>
              </w:rPr>
            </w:pPr>
            <w:r w:rsidRPr="00755055">
              <w:rPr>
                <w:sz w:val="16"/>
                <w:szCs w:val="16"/>
              </w:rPr>
              <w:t>C23</w:t>
            </w:r>
          </w:p>
        </w:tc>
        <w:tc>
          <w:tcPr>
            <w:tcW w:w="5567" w:type="dxa"/>
            <w:tcBorders>
              <w:top w:val="single" w:sz="4" w:space="0" w:color="auto"/>
            </w:tcBorders>
          </w:tcPr>
          <w:p w14:paraId="3564C196" w14:textId="77777777" w:rsidR="00BC0724" w:rsidRDefault="00BC0724" w:rsidP="00BC0724">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14:paraId="75636557" w14:textId="77777777" w:rsidR="00BC0724" w:rsidRDefault="00BC0724" w:rsidP="00BC0724">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BC0724" w:rsidRPr="007307E1" w14:paraId="76D2E848" w14:textId="77777777" w:rsidTr="00BC0724">
        <w:trPr>
          <w:cantSplit/>
          <w:jc w:val="center"/>
        </w:trPr>
        <w:tc>
          <w:tcPr>
            <w:tcW w:w="1125" w:type="dxa"/>
            <w:tcBorders>
              <w:top w:val="single" w:sz="4" w:space="0" w:color="auto"/>
            </w:tcBorders>
          </w:tcPr>
          <w:p w14:paraId="36FD1B42" w14:textId="77777777" w:rsidR="00BC0724" w:rsidRDefault="00BC0724" w:rsidP="00BC0724">
            <w:pPr>
              <w:pStyle w:val="TAL"/>
              <w:rPr>
                <w:sz w:val="16"/>
                <w:szCs w:val="16"/>
              </w:rPr>
            </w:pPr>
            <w:r w:rsidRPr="00755055">
              <w:rPr>
                <w:sz w:val="16"/>
                <w:szCs w:val="16"/>
              </w:rPr>
              <w:t>C24</w:t>
            </w:r>
          </w:p>
        </w:tc>
        <w:tc>
          <w:tcPr>
            <w:tcW w:w="5567" w:type="dxa"/>
            <w:tcBorders>
              <w:top w:val="single" w:sz="4" w:space="0" w:color="auto"/>
            </w:tcBorders>
          </w:tcPr>
          <w:p w14:paraId="270B7990" w14:textId="77777777" w:rsidR="00BC0724" w:rsidRDefault="00BC0724" w:rsidP="00BC0724">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14:paraId="7E434C4B" w14:textId="77777777" w:rsidR="00BC0724" w:rsidRDefault="00BC0724" w:rsidP="00BC0724">
            <w:pPr>
              <w:pStyle w:val="TAL"/>
              <w:rPr>
                <w:sz w:val="16"/>
                <w:szCs w:val="16"/>
              </w:rPr>
            </w:pPr>
            <w:r w:rsidRPr="00755055">
              <w:rPr>
                <w:sz w:val="16"/>
                <w:szCs w:val="16"/>
              </w:rPr>
              <w:t>IMS security and NR and MTSI 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BC0724" w:rsidRPr="007307E1" w14:paraId="39CE67BD" w14:textId="77777777" w:rsidTr="00BC0724">
        <w:trPr>
          <w:cantSplit/>
          <w:jc w:val="center"/>
        </w:trPr>
        <w:tc>
          <w:tcPr>
            <w:tcW w:w="1125" w:type="dxa"/>
            <w:tcBorders>
              <w:top w:val="single" w:sz="4" w:space="0" w:color="auto"/>
            </w:tcBorders>
          </w:tcPr>
          <w:p w14:paraId="142608EC" w14:textId="77777777" w:rsidR="00BC0724" w:rsidRDefault="00BC0724" w:rsidP="00BC0724">
            <w:pPr>
              <w:pStyle w:val="TAL"/>
              <w:rPr>
                <w:sz w:val="16"/>
                <w:szCs w:val="16"/>
              </w:rPr>
            </w:pPr>
            <w:r w:rsidRPr="00755055">
              <w:rPr>
                <w:sz w:val="16"/>
                <w:szCs w:val="16"/>
              </w:rPr>
              <w:t>C25</w:t>
            </w:r>
          </w:p>
        </w:tc>
        <w:tc>
          <w:tcPr>
            <w:tcW w:w="5567" w:type="dxa"/>
            <w:tcBorders>
              <w:top w:val="single" w:sz="4" w:space="0" w:color="auto"/>
            </w:tcBorders>
          </w:tcPr>
          <w:p w14:paraId="1230F578" w14:textId="77777777" w:rsidR="00BC0724" w:rsidRDefault="00BC0724" w:rsidP="00BC0724">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14:paraId="7B45A4C1" w14:textId="77777777" w:rsidR="00BC0724" w:rsidRDefault="00BC0724" w:rsidP="00BC0724">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BC0724" w:rsidRPr="007307E1" w14:paraId="37640700" w14:textId="77777777" w:rsidTr="00BC0724">
        <w:trPr>
          <w:cantSplit/>
          <w:jc w:val="center"/>
        </w:trPr>
        <w:tc>
          <w:tcPr>
            <w:tcW w:w="1125" w:type="dxa"/>
            <w:tcBorders>
              <w:top w:val="single" w:sz="4" w:space="0" w:color="auto"/>
            </w:tcBorders>
          </w:tcPr>
          <w:p w14:paraId="3E6E9F98" w14:textId="77777777" w:rsidR="00BC0724" w:rsidRDefault="00BC0724" w:rsidP="00BC0724">
            <w:pPr>
              <w:pStyle w:val="TAL"/>
              <w:rPr>
                <w:sz w:val="16"/>
                <w:szCs w:val="16"/>
              </w:rPr>
            </w:pPr>
            <w:r w:rsidRPr="00755055">
              <w:rPr>
                <w:sz w:val="16"/>
                <w:szCs w:val="16"/>
              </w:rPr>
              <w:t>C26</w:t>
            </w:r>
          </w:p>
        </w:tc>
        <w:tc>
          <w:tcPr>
            <w:tcW w:w="5567" w:type="dxa"/>
            <w:tcBorders>
              <w:top w:val="single" w:sz="4" w:space="0" w:color="auto"/>
            </w:tcBorders>
          </w:tcPr>
          <w:p w14:paraId="34ED4D35" w14:textId="77777777" w:rsidR="00BC0724" w:rsidRDefault="00BC0724" w:rsidP="00BC0724">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14:paraId="0EB7AC92" w14:textId="77777777" w:rsidR="00BC0724" w:rsidRDefault="00BC0724" w:rsidP="00BC0724">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BC0724" w:rsidRPr="007307E1" w14:paraId="04600E9B" w14:textId="77777777" w:rsidTr="00BC0724">
        <w:trPr>
          <w:cantSplit/>
          <w:jc w:val="center"/>
        </w:trPr>
        <w:tc>
          <w:tcPr>
            <w:tcW w:w="1125" w:type="dxa"/>
            <w:tcBorders>
              <w:top w:val="single" w:sz="4" w:space="0" w:color="auto"/>
            </w:tcBorders>
          </w:tcPr>
          <w:p w14:paraId="136D5A0D" w14:textId="77777777" w:rsidR="00BC0724" w:rsidRPr="00755055" w:rsidRDefault="00BC0724" w:rsidP="00BC0724">
            <w:pPr>
              <w:pStyle w:val="TAL"/>
              <w:rPr>
                <w:sz w:val="16"/>
                <w:szCs w:val="16"/>
              </w:rPr>
            </w:pPr>
            <w:r w:rsidRPr="00A005D9">
              <w:rPr>
                <w:sz w:val="16"/>
                <w:szCs w:val="16"/>
              </w:rPr>
              <w:t>C27</w:t>
            </w:r>
          </w:p>
        </w:tc>
        <w:tc>
          <w:tcPr>
            <w:tcW w:w="5567" w:type="dxa"/>
            <w:tcBorders>
              <w:top w:val="single" w:sz="4" w:space="0" w:color="auto"/>
            </w:tcBorders>
          </w:tcPr>
          <w:p w14:paraId="65247066" w14:textId="77777777" w:rsidR="00BC0724" w:rsidRPr="00755055" w:rsidRDefault="00BC0724" w:rsidP="00BC0724">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14:paraId="41F8E46D" w14:textId="77777777" w:rsidR="00BC0724" w:rsidRPr="00755055" w:rsidRDefault="00BC0724" w:rsidP="00BC0724">
            <w:pPr>
              <w:pStyle w:val="TAL"/>
              <w:rPr>
                <w:sz w:val="16"/>
                <w:szCs w:val="16"/>
              </w:rPr>
            </w:pPr>
            <w:r w:rsidRPr="00A005D9">
              <w:rPr>
                <w:sz w:val="16"/>
                <w:szCs w:val="16"/>
              </w:rPr>
              <w:t>IMS security and NR and MTSI and MTSI speech and AMR-WB and EVS and initiating a session and preconditions and disabling preconditions</w:t>
            </w:r>
          </w:p>
        </w:tc>
      </w:tr>
      <w:tr w:rsidR="00BC0724" w:rsidRPr="007307E1" w14:paraId="55BC46DB" w14:textId="77777777" w:rsidTr="00BC0724">
        <w:trPr>
          <w:cantSplit/>
          <w:jc w:val="center"/>
        </w:trPr>
        <w:tc>
          <w:tcPr>
            <w:tcW w:w="1125" w:type="dxa"/>
            <w:tcBorders>
              <w:top w:val="single" w:sz="4" w:space="0" w:color="auto"/>
            </w:tcBorders>
          </w:tcPr>
          <w:p w14:paraId="741CFE16" w14:textId="77777777" w:rsidR="00BC0724" w:rsidRPr="00755055" w:rsidRDefault="00BC0724" w:rsidP="00BC0724">
            <w:pPr>
              <w:pStyle w:val="TAL"/>
              <w:rPr>
                <w:sz w:val="16"/>
                <w:szCs w:val="16"/>
              </w:rPr>
            </w:pPr>
            <w:r w:rsidRPr="00A005D9">
              <w:rPr>
                <w:sz w:val="16"/>
                <w:szCs w:val="16"/>
              </w:rPr>
              <w:t>C28</w:t>
            </w:r>
          </w:p>
        </w:tc>
        <w:tc>
          <w:tcPr>
            <w:tcW w:w="5567" w:type="dxa"/>
            <w:tcBorders>
              <w:top w:val="single" w:sz="4" w:space="0" w:color="auto"/>
            </w:tcBorders>
          </w:tcPr>
          <w:p w14:paraId="174C9186" w14:textId="77777777" w:rsidR="00BC0724" w:rsidRPr="00755055" w:rsidRDefault="00BC0724" w:rsidP="00BC0724">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14:paraId="6F777B26" w14:textId="77777777" w:rsidR="00BC0724" w:rsidRPr="00755055" w:rsidRDefault="00BC0724" w:rsidP="00BC0724">
            <w:pPr>
              <w:pStyle w:val="TAL"/>
              <w:rPr>
                <w:sz w:val="16"/>
                <w:szCs w:val="16"/>
              </w:rPr>
            </w:pPr>
            <w:r w:rsidRPr="00A005D9">
              <w:rPr>
                <w:sz w:val="16"/>
                <w:szCs w:val="16"/>
              </w:rPr>
              <w:t>IMS security and NR and MTSI and MTSI speech and AMR-WB and EVS and preconditions and disabling preconditions</w:t>
            </w:r>
          </w:p>
        </w:tc>
      </w:tr>
      <w:tr w:rsidR="00BC0724" w:rsidRPr="007307E1" w14:paraId="38BA53F5" w14:textId="77777777" w:rsidTr="00BC0724">
        <w:trPr>
          <w:cantSplit/>
          <w:jc w:val="center"/>
        </w:trPr>
        <w:tc>
          <w:tcPr>
            <w:tcW w:w="1125" w:type="dxa"/>
            <w:tcBorders>
              <w:top w:val="single" w:sz="4" w:space="0" w:color="auto"/>
            </w:tcBorders>
          </w:tcPr>
          <w:p w14:paraId="32F728AF" w14:textId="77777777" w:rsidR="00BC0724" w:rsidRPr="00755055" w:rsidRDefault="00BC0724" w:rsidP="00BC0724">
            <w:pPr>
              <w:pStyle w:val="TAL"/>
              <w:rPr>
                <w:sz w:val="16"/>
                <w:szCs w:val="16"/>
              </w:rPr>
            </w:pPr>
            <w:r w:rsidRPr="00A005D9">
              <w:rPr>
                <w:sz w:val="16"/>
                <w:szCs w:val="16"/>
              </w:rPr>
              <w:t>C29</w:t>
            </w:r>
          </w:p>
        </w:tc>
        <w:tc>
          <w:tcPr>
            <w:tcW w:w="5567" w:type="dxa"/>
            <w:tcBorders>
              <w:top w:val="single" w:sz="4" w:space="0" w:color="auto"/>
            </w:tcBorders>
          </w:tcPr>
          <w:p w14:paraId="4EE09558" w14:textId="77777777" w:rsidR="00BC0724" w:rsidRPr="00755055" w:rsidRDefault="00BC0724" w:rsidP="00BC0724">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14:paraId="18CE2DA8" w14:textId="77777777" w:rsidR="00BC0724" w:rsidRPr="00755055" w:rsidRDefault="00BC0724" w:rsidP="00BC0724">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BC0724" w:rsidRPr="007307E1" w14:paraId="22898917" w14:textId="77777777" w:rsidTr="00BC0724">
        <w:trPr>
          <w:cantSplit/>
          <w:jc w:val="center"/>
        </w:trPr>
        <w:tc>
          <w:tcPr>
            <w:tcW w:w="1125" w:type="dxa"/>
            <w:tcBorders>
              <w:top w:val="single" w:sz="4" w:space="0" w:color="auto"/>
            </w:tcBorders>
          </w:tcPr>
          <w:p w14:paraId="5F33B43F" w14:textId="77777777" w:rsidR="00BC0724" w:rsidRPr="00755055" w:rsidRDefault="00BC0724" w:rsidP="00BC0724">
            <w:pPr>
              <w:pStyle w:val="TAL"/>
              <w:rPr>
                <w:sz w:val="16"/>
                <w:szCs w:val="16"/>
              </w:rPr>
            </w:pPr>
            <w:r w:rsidRPr="00A005D9">
              <w:rPr>
                <w:sz w:val="16"/>
                <w:szCs w:val="16"/>
              </w:rPr>
              <w:t>C30</w:t>
            </w:r>
          </w:p>
        </w:tc>
        <w:tc>
          <w:tcPr>
            <w:tcW w:w="5567" w:type="dxa"/>
            <w:tcBorders>
              <w:top w:val="single" w:sz="4" w:space="0" w:color="auto"/>
            </w:tcBorders>
          </w:tcPr>
          <w:p w14:paraId="5D96B159" w14:textId="77777777" w:rsidR="00BC0724" w:rsidRPr="00755055" w:rsidRDefault="00BC0724" w:rsidP="00BC0724">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14:paraId="791E82B6" w14:textId="77777777" w:rsidR="00BC0724" w:rsidRPr="00755055" w:rsidRDefault="00BC0724" w:rsidP="00BC0724">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BC0724" w:rsidRPr="007307E1" w14:paraId="0FF97DD2" w14:textId="77777777" w:rsidTr="00BC0724">
        <w:trPr>
          <w:cantSplit/>
          <w:jc w:val="center"/>
        </w:trPr>
        <w:tc>
          <w:tcPr>
            <w:tcW w:w="1125" w:type="dxa"/>
            <w:tcBorders>
              <w:top w:val="single" w:sz="4" w:space="0" w:color="auto"/>
            </w:tcBorders>
          </w:tcPr>
          <w:p w14:paraId="115CEC55" w14:textId="77777777" w:rsidR="00BC0724" w:rsidRPr="00A005D9" w:rsidRDefault="00BC0724" w:rsidP="00BC0724">
            <w:pPr>
              <w:pStyle w:val="TAL"/>
              <w:rPr>
                <w:sz w:val="16"/>
                <w:szCs w:val="16"/>
              </w:rPr>
            </w:pPr>
            <w:r>
              <w:rPr>
                <w:sz w:val="16"/>
                <w:szCs w:val="16"/>
              </w:rPr>
              <w:t>C31</w:t>
            </w:r>
          </w:p>
        </w:tc>
        <w:tc>
          <w:tcPr>
            <w:tcW w:w="5567" w:type="dxa"/>
            <w:tcBorders>
              <w:top w:val="single" w:sz="4" w:space="0" w:color="auto"/>
            </w:tcBorders>
          </w:tcPr>
          <w:p w14:paraId="34E33C77" w14:textId="77777777" w:rsidR="00BC0724" w:rsidRPr="00A005D9" w:rsidRDefault="00BC0724" w:rsidP="00BC0724">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A.4/2B AND A.4/16 AND A.12/61 </w:t>
            </w:r>
            <w:r w:rsidRPr="00755055">
              <w:rPr>
                <w:sz w:val="16"/>
                <w:szCs w:val="16"/>
              </w:rPr>
              <w:t>THEN R ELSE N/A</w:t>
            </w:r>
          </w:p>
        </w:tc>
        <w:tc>
          <w:tcPr>
            <w:tcW w:w="2947" w:type="dxa"/>
            <w:tcBorders>
              <w:top w:val="single" w:sz="4" w:space="0" w:color="auto"/>
            </w:tcBorders>
          </w:tcPr>
          <w:p w14:paraId="0C9374EE" w14:textId="77777777" w:rsidR="00BC0724" w:rsidRPr="00A005D9" w:rsidRDefault="00BC0724" w:rsidP="00BC0724">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BC0724" w:rsidRPr="007307E1" w14:paraId="57C66E15" w14:textId="77777777" w:rsidTr="00BC0724">
        <w:trPr>
          <w:cantSplit/>
          <w:jc w:val="center"/>
        </w:trPr>
        <w:tc>
          <w:tcPr>
            <w:tcW w:w="1125" w:type="dxa"/>
            <w:tcBorders>
              <w:top w:val="single" w:sz="4" w:space="0" w:color="auto"/>
            </w:tcBorders>
          </w:tcPr>
          <w:p w14:paraId="715C8CF8" w14:textId="77777777" w:rsidR="00BC0724" w:rsidRPr="00A005D9" w:rsidRDefault="00BC0724" w:rsidP="00BC0724">
            <w:pPr>
              <w:pStyle w:val="TAL"/>
              <w:rPr>
                <w:sz w:val="16"/>
                <w:szCs w:val="16"/>
              </w:rPr>
            </w:pPr>
            <w:r>
              <w:rPr>
                <w:sz w:val="16"/>
                <w:szCs w:val="16"/>
              </w:rPr>
              <w:t>C32</w:t>
            </w:r>
          </w:p>
        </w:tc>
        <w:tc>
          <w:tcPr>
            <w:tcW w:w="5567" w:type="dxa"/>
            <w:tcBorders>
              <w:top w:val="single" w:sz="4" w:space="0" w:color="auto"/>
            </w:tcBorders>
          </w:tcPr>
          <w:p w14:paraId="06990254" w14:textId="77777777" w:rsidR="00BC0724" w:rsidRPr="00A005D9" w:rsidRDefault="00BC0724" w:rsidP="00BC0724">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A.4/16 </w:t>
            </w:r>
            <w:r w:rsidRPr="00755055">
              <w:rPr>
                <w:sz w:val="16"/>
                <w:szCs w:val="16"/>
              </w:rPr>
              <w:t>THEN R ELSE N/A</w:t>
            </w:r>
          </w:p>
        </w:tc>
        <w:tc>
          <w:tcPr>
            <w:tcW w:w="2947" w:type="dxa"/>
            <w:tcBorders>
              <w:top w:val="single" w:sz="4" w:space="0" w:color="auto"/>
            </w:tcBorders>
          </w:tcPr>
          <w:p w14:paraId="36FB0A49" w14:textId="77777777" w:rsidR="00BC0724" w:rsidRPr="00A005D9" w:rsidRDefault="00BC0724" w:rsidP="00BC0724">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924BD9">
              <w:rPr>
                <w:sz w:val="16"/>
                <w:szCs w:val="16"/>
              </w:rPr>
              <w:t>and preconditions</w:t>
            </w:r>
          </w:p>
        </w:tc>
      </w:tr>
      <w:tr w:rsidR="00BC0724" w:rsidRPr="007307E1" w14:paraId="10DF234C" w14:textId="77777777" w:rsidTr="00BC0724">
        <w:trPr>
          <w:cantSplit/>
          <w:jc w:val="center"/>
        </w:trPr>
        <w:tc>
          <w:tcPr>
            <w:tcW w:w="1125" w:type="dxa"/>
            <w:tcBorders>
              <w:top w:val="single" w:sz="4" w:space="0" w:color="auto"/>
            </w:tcBorders>
          </w:tcPr>
          <w:p w14:paraId="7279F41E" w14:textId="77777777" w:rsidR="00BC0724" w:rsidRPr="00A005D9" w:rsidRDefault="00BC0724" w:rsidP="00BC0724">
            <w:pPr>
              <w:pStyle w:val="TAL"/>
              <w:rPr>
                <w:sz w:val="16"/>
                <w:szCs w:val="16"/>
              </w:rPr>
            </w:pPr>
            <w:r>
              <w:rPr>
                <w:sz w:val="16"/>
                <w:szCs w:val="16"/>
              </w:rPr>
              <w:t>C33</w:t>
            </w:r>
          </w:p>
        </w:tc>
        <w:tc>
          <w:tcPr>
            <w:tcW w:w="5567" w:type="dxa"/>
            <w:tcBorders>
              <w:top w:val="single" w:sz="4" w:space="0" w:color="auto"/>
            </w:tcBorders>
          </w:tcPr>
          <w:p w14:paraId="4B971098" w14:textId="77777777" w:rsidR="00BC0724" w:rsidRPr="00A005D9" w:rsidRDefault="00BC0724" w:rsidP="00BC0724">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A.4/16 AND A.12/61 </w:t>
            </w:r>
            <w:r w:rsidRPr="00755055">
              <w:rPr>
                <w:sz w:val="16"/>
                <w:szCs w:val="16"/>
              </w:rPr>
              <w:t>THEN R ELSE N/A</w:t>
            </w:r>
          </w:p>
        </w:tc>
        <w:tc>
          <w:tcPr>
            <w:tcW w:w="2947" w:type="dxa"/>
            <w:tcBorders>
              <w:top w:val="single" w:sz="4" w:space="0" w:color="auto"/>
            </w:tcBorders>
          </w:tcPr>
          <w:p w14:paraId="7D646E0F" w14:textId="77777777" w:rsidR="00BC0724" w:rsidRPr="00A005D9" w:rsidRDefault="00BC0724" w:rsidP="00BC0724">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BC0724" w:rsidRPr="007307E1" w14:paraId="142FD00B" w14:textId="77777777" w:rsidTr="00BC0724">
        <w:trPr>
          <w:cantSplit/>
          <w:jc w:val="center"/>
        </w:trPr>
        <w:tc>
          <w:tcPr>
            <w:tcW w:w="1125" w:type="dxa"/>
            <w:tcBorders>
              <w:top w:val="single" w:sz="4" w:space="0" w:color="auto"/>
            </w:tcBorders>
          </w:tcPr>
          <w:p w14:paraId="5B59D92C" w14:textId="77777777" w:rsidR="00BC0724" w:rsidRDefault="00BC0724" w:rsidP="00BC0724">
            <w:pPr>
              <w:pStyle w:val="TAL"/>
              <w:rPr>
                <w:sz w:val="16"/>
                <w:szCs w:val="16"/>
              </w:rPr>
            </w:pPr>
            <w:r>
              <w:rPr>
                <w:sz w:val="16"/>
                <w:szCs w:val="16"/>
              </w:rPr>
              <w:t>C34</w:t>
            </w:r>
          </w:p>
        </w:tc>
        <w:tc>
          <w:tcPr>
            <w:tcW w:w="5567" w:type="dxa"/>
            <w:tcBorders>
              <w:top w:val="single" w:sz="4" w:space="0" w:color="auto"/>
            </w:tcBorders>
          </w:tcPr>
          <w:p w14:paraId="20ED6087" w14:textId="77777777" w:rsidR="00BC0724" w:rsidRPr="00755055" w:rsidRDefault="00BC0724" w:rsidP="00BC0724">
            <w:pPr>
              <w:pStyle w:val="TAL"/>
              <w:rPr>
                <w:sz w:val="16"/>
                <w:szCs w:val="16"/>
              </w:rPr>
            </w:pPr>
            <w:r w:rsidRPr="00755055">
              <w:rPr>
                <w:sz w:val="16"/>
                <w:szCs w:val="16"/>
              </w:rPr>
              <w:t xml:space="preserve">IF A.6a/2 AND A.18/5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4D9CD1F7" w14:textId="77777777" w:rsidR="00BC0724" w:rsidRPr="00EA59C2" w:rsidRDefault="00BC0724" w:rsidP="00BC0724">
            <w:pPr>
              <w:pStyle w:val="TAL"/>
              <w:rPr>
                <w:sz w:val="16"/>
                <w:szCs w:val="16"/>
              </w:rPr>
            </w:pPr>
            <w:r w:rsidRPr="00755055">
              <w:rPr>
                <w:sz w:val="16"/>
                <w:szCs w:val="16"/>
              </w:rPr>
              <w:t>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BC0724" w:rsidRPr="007307E1" w14:paraId="04F6D7D5" w14:textId="77777777" w:rsidTr="00BC0724">
        <w:trPr>
          <w:cantSplit/>
          <w:jc w:val="center"/>
        </w:trPr>
        <w:tc>
          <w:tcPr>
            <w:tcW w:w="1125" w:type="dxa"/>
            <w:tcBorders>
              <w:top w:val="single" w:sz="4" w:space="0" w:color="auto"/>
            </w:tcBorders>
          </w:tcPr>
          <w:p w14:paraId="094CEB46" w14:textId="77777777" w:rsidR="00BC0724" w:rsidRDefault="00BC0724" w:rsidP="00BC0724">
            <w:pPr>
              <w:pStyle w:val="TAL"/>
              <w:rPr>
                <w:sz w:val="16"/>
                <w:szCs w:val="16"/>
              </w:rPr>
            </w:pPr>
            <w:r>
              <w:rPr>
                <w:sz w:val="16"/>
                <w:szCs w:val="16"/>
              </w:rPr>
              <w:t>C35</w:t>
            </w:r>
          </w:p>
        </w:tc>
        <w:tc>
          <w:tcPr>
            <w:tcW w:w="5567" w:type="dxa"/>
            <w:tcBorders>
              <w:top w:val="single" w:sz="4" w:space="0" w:color="auto"/>
            </w:tcBorders>
          </w:tcPr>
          <w:p w14:paraId="66EA9586" w14:textId="77777777" w:rsidR="00BC0724" w:rsidRPr="00755055" w:rsidRDefault="00BC0724" w:rsidP="00BC0724">
            <w:pPr>
              <w:pStyle w:val="TAL"/>
              <w:rPr>
                <w:sz w:val="16"/>
                <w:szCs w:val="16"/>
              </w:rPr>
            </w:pPr>
            <w:r w:rsidRPr="00755055">
              <w:rPr>
                <w:sz w:val="16"/>
                <w:szCs w:val="16"/>
              </w:rPr>
              <w:t xml:space="preserve">IF A.6a/2 AND A.18/5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14:paraId="50771F41" w14:textId="77777777" w:rsidR="00BC0724" w:rsidRPr="00EA59C2" w:rsidRDefault="00BC0724" w:rsidP="00BC0724">
            <w:pPr>
              <w:pStyle w:val="TAL"/>
              <w:rPr>
                <w:sz w:val="16"/>
                <w:szCs w:val="16"/>
              </w:rPr>
            </w:pPr>
            <w:r w:rsidRPr="00755055">
              <w:rPr>
                <w:sz w:val="16"/>
                <w:szCs w:val="16"/>
              </w:rPr>
              <w:t xml:space="preserve">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BC0724" w:rsidRPr="007307E1" w14:paraId="0043E17E" w14:textId="77777777" w:rsidTr="00BC0724">
        <w:trPr>
          <w:cantSplit/>
          <w:jc w:val="center"/>
        </w:trPr>
        <w:tc>
          <w:tcPr>
            <w:tcW w:w="1125" w:type="dxa"/>
            <w:tcBorders>
              <w:top w:val="single" w:sz="4" w:space="0" w:color="auto"/>
            </w:tcBorders>
          </w:tcPr>
          <w:p w14:paraId="0CC2CA58" w14:textId="77777777" w:rsidR="00BC0724" w:rsidRDefault="00BC0724" w:rsidP="00BC0724">
            <w:pPr>
              <w:pStyle w:val="TAL"/>
              <w:rPr>
                <w:sz w:val="16"/>
                <w:szCs w:val="16"/>
              </w:rPr>
            </w:pPr>
            <w:r>
              <w:rPr>
                <w:sz w:val="16"/>
                <w:szCs w:val="16"/>
              </w:rPr>
              <w:t>C36</w:t>
            </w:r>
          </w:p>
        </w:tc>
        <w:tc>
          <w:tcPr>
            <w:tcW w:w="5567" w:type="dxa"/>
            <w:tcBorders>
              <w:top w:val="single" w:sz="4" w:space="0" w:color="auto"/>
            </w:tcBorders>
          </w:tcPr>
          <w:p w14:paraId="27D93BC8" w14:textId="77777777" w:rsidR="00BC0724" w:rsidRPr="00755055" w:rsidRDefault="00BC0724" w:rsidP="00BC0724">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14:paraId="53D728C5" w14:textId="77777777" w:rsidR="00BC0724" w:rsidRPr="00EA59C2" w:rsidRDefault="00BC0724" w:rsidP="00BC0724">
            <w:pPr>
              <w:pStyle w:val="TAL"/>
              <w:rPr>
                <w:sz w:val="16"/>
                <w:szCs w:val="16"/>
              </w:rPr>
            </w:pPr>
            <w:r w:rsidRPr="00755055">
              <w:rPr>
                <w:sz w:val="16"/>
                <w:szCs w:val="16"/>
              </w:rPr>
              <w:t>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BC0724" w:rsidRPr="007307E1" w14:paraId="016483A1" w14:textId="77777777" w:rsidTr="00BC0724">
        <w:trPr>
          <w:cantSplit/>
          <w:jc w:val="center"/>
        </w:trPr>
        <w:tc>
          <w:tcPr>
            <w:tcW w:w="1125" w:type="dxa"/>
            <w:tcBorders>
              <w:top w:val="single" w:sz="4" w:space="0" w:color="auto"/>
            </w:tcBorders>
          </w:tcPr>
          <w:p w14:paraId="472E3CAB" w14:textId="77777777" w:rsidR="00BC0724" w:rsidRDefault="00BC0724" w:rsidP="00BC0724">
            <w:pPr>
              <w:pStyle w:val="TAL"/>
              <w:rPr>
                <w:sz w:val="16"/>
                <w:szCs w:val="16"/>
              </w:rPr>
            </w:pPr>
            <w:r>
              <w:rPr>
                <w:sz w:val="16"/>
                <w:szCs w:val="16"/>
              </w:rPr>
              <w:t>C37</w:t>
            </w:r>
          </w:p>
        </w:tc>
        <w:tc>
          <w:tcPr>
            <w:tcW w:w="5567" w:type="dxa"/>
            <w:tcBorders>
              <w:top w:val="single" w:sz="4" w:space="0" w:color="auto"/>
            </w:tcBorders>
          </w:tcPr>
          <w:p w14:paraId="53DA582B" w14:textId="77777777" w:rsidR="00BC0724" w:rsidRPr="00755055" w:rsidRDefault="00BC0724" w:rsidP="00BC0724">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14:paraId="7A754EFF" w14:textId="77777777" w:rsidR="00BC0724" w:rsidRPr="00EA59C2" w:rsidRDefault="00BC0724" w:rsidP="00BC0724">
            <w:pPr>
              <w:pStyle w:val="TAL"/>
              <w:rPr>
                <w:sz w:val="16"/>
                <w:szCs w:val="16"/>
              </w:rPr>
            </w:pP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BC0724" w:rsidRPr="007307E1" w14:paraId="38E78D1A" w14:textId="77777777" w:rsidTr="00BC0724">
        <w:trPr>
          <w:cantSplit/>
          <w:jc w:val="center"/>
        </w:trPr>
        <w:tc>
          <w:tcPr>
            <w:tcW w:w="1125" w:type="dxa"/>
            <w:tcBorders>
              <w:top w:val="single" w:sz="4" w:space="0" w:color="auto"/>
            </w:tcBorders>
          </w:tcPr>
          <w:p w14:paraId="081A55B0" w14:textId="77777777" w:rsidR="00BC0724" w:rsidRDefault="00BC0724" w:rsidP="00BC0724">
            <w:pPr>
              <w:pStyle w:val="TAL"/>
              <w:rPr>
                <w:sz w:val="16"/>
                <w:szCs w:val="16"/>
              </w:rPr>
            </w:pPr>
            <w:r>
              <w:rPr>
                <w:sz w:val="16"/>
                <w:szCs w:val="16"/>
              </w:rPr>
              <w:lastRenderedPageBreak/>
              <w:t>C38</w:t>
            </w:r>
          </w:p>
        </w:tc>
        <w:tc>
          <w:tcPr>
            <w:tcW w:w="5567" w:type="dxa"/>
            <w:tcBorders>
              <w:top w:val="single" w:sz="4" w:space="0" w:color="auto"/>
            </w:tcBorders>
          </w:tcPr>
          <w:p w14:paraId="7555FC21" w14:textId="77777777" w:rsidR="00BC0724" w:rsidRPr="00755055" w:rsidRDefault="00BC0724" w:rsidP="00BC0724">
            <w:pPr>
              <w:pStyle w:val="TAL"/>
              <w:rPr>
                <w:sz w:val="16"/>
                <w:szCs w:val="16"/>
              </w:rPr>
            </w:pPr>
            <w:r w:rsidRPr="00755055">
              <w:rPr>
                <w:sz w:val="16"/>
                <w:szCs w:val="16"/>
              </w:rPr>
              <w:t xml:space="preserve">IF A.6a/2 AND A.18/5 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14:paraId="7EB6765B" w14:textId="77777777" w:rsidR="00BC0724" w:rsidRPr="00EA59C2" w:rsidRDefault="00BC0724" w:rsidP="00BC0724">
            <w:pPr>
              <w:pStyle w:val="TAL"/>
              <w:rPr>
                <w:sz w:val="16"/>
                <w:szCs w:val="16"/>
              </w:rPr>
            </w:pP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BC0724" w:rsidRPr="007307E1" w14:paraId="66C807E6" w14:textId="77777777" w:rsidTr="00BC0724">
        <w:trPr>
          <w:cantSplit/>
          <w:jc w:val="center"/>
        </w:trPr>
        <w:tc>
          <w:tcPr>
            <w:tcW w:w="1125" w:type="dxa"/>
            <w:tcBorders>
              <w:top w:val="single" w:sz="4" w:space="0" w:color="auto"/>
            </w:tcBorders>
          </w:tcPr>
          <w:p w14:paraId="261CE4A8" w14:textId="77777777" w:rsidR="00BC0724" w:rsidRDefault="00BC0724" w:rsidP="00BC0724">
            <w:pPr>
              <w:pStyle w:val="TAL"/>
              <w:rPr>
                <w:sz w:val="16"/>
                <w:szCs w:val="16"/>
              </w:rPr>
            </w:pPr>
            <w:r>
              <w:rPr>
                <w:sz w:val="16"/>
                <w:szCs w:val="16"/>
              </w:rPr>
              <w:t>C39</w:t>
            </w:r>
          </w:p>
        </w:tc>
        <w:tc>
          <w:tcPr>
            <w:tcW w:w="5567" w:type="dxa"/>
            <w:tcBorders>
              <w:top w:val="single" w:sz="4" w:space="0" w:color="auto"/>
            </w:tcBorders>
          </w:tcPr>
          <w:p w14:paraId="3D7CBC13" w14:textId="77777777" w:rsidR="00BC0724" w:rsidRPr="00755055" w:rsidRDefault="00BC0724" w:rsidP="00BC0724">
            <w:pPr>
              <w:pStyle w:val="TAL"/>
              <w:rPr>
                <w:sz w:val="16"/>
                <w:szCs w:val="16"/>
              </w:rPr>
            </w:pPr>
            <w:r w:rsidRPr="00755055">
              <w:rPr>
                <w:sz w:val="16"/>
                <w:szCs w:val="16"/>
              </w:rPr>
              <w:t>IF A.6a/2 AND A.18/5 AND A.3A/50 AND A.15/1 AND</w:t>
            </w:r>
            <w:r>
              <w:rPr>
                <w:sz w:val="16"/>
                <w:szCs w:val="16"/>
              </w:rPr>
              <w:t xml:space="preserve"> A.12/26</w:t>
            </w:r>
            <w:r w:rsidRPr="00755055">
              <w:rPr>
                <w:sz w:val="16"/>
                <w:szCs w:val="16"/>
              </w:rPr>
              <w:t xml:space="preserve"> THEN R ELSE N/A</w:t>
            </w:r>
          </w:p>
        </w:tc>
        <w:tc>
          <w:tcPr>
            <w:tcW w:w="2947" w:type="dxa"/>
            <w:tcBorders>
              <w:top w:val="single" w:sz="4" w:space="0" w:color="auto"/>
            </w:tcBorders>
          </w:tcPr>
          <w:p w14:paraId="754803D5" w14:textId="77777777" w:rsidR="00BC0724" w:rsidRPr="00EA59C2" w:rsidRDefault="00BC0724" w:rsidP="00BC0724">
            <w:pPr>
              <w:pStyle w:val="TAL"/>
              <w:rPr>
                <w:sz w:val="16"/>
                <w:szCs w:val="16"/>
              </w:rPr>
            </w:pPr>
            <w:r w:rsidRPr="00EA59C2">
              <w:rPr>
                <w:sz w:val="16"/>
                <w:szCs w:val="16"/>
              </w:rPr>
              <w:t xml:space="preserve">IMS security and NR </w:t>
            </w:r>
            <w:r>
              <w:rPr>
                <w:sz w:val="16"/>
                <w:szCs w:val="16"/>
              </w:rPr>
              <w:t xml:space="preserve">and MTSI and MTSI speech </w:t>
            </w:r>
            <w:r w:rsidRPr="00EA59C2">
              <w:rPr>
                <w:sz w:val="16"/>
                <w:szCs w:val="16"/>
              </w:rPr>
              <w:t>and IMS emergency services</w:t>
            </w:r>
          </w:p>
        </w:tc>
      </w:tr>
      <w:tr w:rsidR="00BC0724" w:rsidRPr="007307E1" w14:paraId="74FCB8F2" w14:textId="77777777" w:rsidTr="00BC0724">
        <w:trPr>
          <w:cantSplit/>
          <w:jc w:val="center"/>
        </w:trPr>
        <w:tc>
          <w:tcPr>
            <w:tcW w:w="1125" w:type="dxa"/>
            <w:tcBorders>
              <w:top w:val="single" w:sz="4" w:space="0" w:color="auto"/>
            </w:tcBorders>
          </w:tcPr>
          <w:p w14:paraId="22E3F6C5" w14:textId="77777777" w:rsidR="00BC0724" w:rsidRDefault="00BC0724" w:rsidP="00BC0724">
            <w:pPr>
              <w:pStyle w:val="TAL"/>
              <w:rPr>
                <w:sz w:val="16"/>
                <w:szCs w:val="16"/>
              </w:rPr>
            </w:pPr>
            <w:r>
              <w:rPr>
                <w:sz w:val="16"/>
                <w:szCs w:val="16"/>
              </w:rPr>
              <w:t>C40</w:t>
            </w:r>
          </w:p>
        </w:tc>
        <w:tc>
          <w:tcPr>
            <w:tcW w:w="5567" w:type="dxa"/>
            <w:tcBorders>
              <w:top w:val="single" w:sz="4" w:space="0" w:color="auto"/>
            </w:tcBorders>
          </w:tcPr>
          <w:p w14:paraId="1E7EB2D8" w14:textId="77777777" w:rsidR="00BC0724" w:rsidRPr="00755055" w:rsidRDefault="00BC0724" w:rsidP="00BC0724">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w:t>
            </w:r>
            <w:r w:rsidRPr="00755055">
              <w:rPr>
                <w:sz w:val="16"/>
                <w:szCs w:val="16"/>
              </w:rPr>
              <w:t xml:space="preserve"> </w:t>
            </w:r>
            <w:r>
              <w:rPr>
                <w:sz w:val="16"/>
                <w:szCs w:val="16"/>
              </w:rPr>
              <w:t xml:space="preserve">AND A.12/33 </w:t>
            </w:r>
            <w:r w:rsidRPr="00755055">
              <w:rPr>
                <w:sz w:val="16"/>
                <w:szCs w:val="16"/>
              </w:rPr>
              <w:t>THEN R ELSE N/A</w:t>
            </w:r>
          </w:p>
        </w:tc>
        <w:tc>
          <w:tcPr>
            <w:tcW w:w="2947" w:type="dxa"/>
            <w:tcBorders>
              <w:top w:val="single" w:sz="4" w:space="0" w:color="auto"/>
            </w:tcBorders>
          </w:tcPr>
          <w:p w14:paraId="7D9FC2AF" w14:textId="77777777" w:rsidR="00BC0724" w:rsidRPr="00EA59C2" w:rsidRDefault="00BC0724" w:rsidP="00BC0724">
            <w:pPr>
              <w:pStyle w:val="TAL"/>
              <w:rPr>
                <w:sz w:val="16"/>
                <w:szCs w:val="16"/>
              </w:rPr>
            </w:pPr>
            <w:r w:rsidRPr="00225C19">
              <w:rPr>
                <w:sz w:val="16"/>
                <w:szCs w:val="16"/>
              </w:rPr>
              <w:t xml:space="preserve">IMS security and NR </w:t>
            </w:r>
            <w:r>
              <w:rPr>
                <w:sz w:val="16"/>
                <w:szCs w:val="16"/>
              </w:rPr>
              <w:t xml:space="preserve">and </w:t>
            </w:r>
            <w:r w:rsidRPr="00225C19">
              <w:rPr>
                <w:sz w:val="16"/>
                <w:szCs w:val="16"/>
              </w:rPr>
              <w:t>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p>
        </w:tc>
      </w:tr>
      <w:tr w:rsidR="00BC0724" w:rsidRPr="007307E1" w14:paraId="0AF89BAB" w14:textId="77777777" w:rsidTr="00BC0724">
        <w:trPr>
          <w:cantSplit/>
          <w:jc w:val="center"/>
        </w:trPr>
        <w:tc>
          <w:tcPr>
            <w:tcW w:w="1125" w:type="dxa"/>
            <w:tcBorders>
              <w:top w:val="single" w:sz="4" w:space="0" w:color="auto"/>
            </w:tcBorders>
          </w:tcPr>
          <w:p w14:paraId="1E50020B" w14:textId="77777777" w:rsidR="00BC0724" w:rsidRDefault="00BC0724" w:rsidP="00BC0724">
            <w:pPr>
              <w:pStyle w:val="TAL"/>
              <w:rPr>
                <w:sz w:val="16"/>
                <w:szCs w:val="16"/>
              </w:rPr>
            </w:pPr>
            <w:r>
              <w:rPr>
                <w:sz w:val="16"/>
                <w:szCs w:val="16"/>
              </w:rPr>
              <w:t>C41</w:t>
            </w:r>
          </w:p>
        </w:tc>
        <w:tc>
          <w:tcPr>
            <w:tcW w:w="5567" w:type="dxa"/>
            <w:tcBorders>
              <w:top w:val="single" w:sz="4" w:space="0" w:color="auto"/>
            </w:tcBorders>
          </w:tcPr>
          <w:p w14:paraId="7E6B29A6" w14:textId="77777777" w:rsidR="00BC0724" w:rsidRPr="00755055" w:rsidRDefault="00BC0724" w:rsidP="00BC0724">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 </w:t>
            </w:r>
            <w:r w:rsidRPr="00755055">
              <w:rPr>
                <w:sz w:val="16"/>
                <w:szCs w:val="16"/>
              </w:rPr>
              <w:t>THEN R ELSE N/A</w:t>
            </w:r>
          </w:p>
        </w:tc>
        <w:tc>
          <w:tcPr>
            <w:tcW w:w="2947" w:type="dxa"/>
            <w:tcBorders>
              <w:top w:val="single" w:sz="4" w:space="0" w:color="auto"/>
            </w:tcBorders>
          </w:tcPr>
          <w:p w14:paraId="7029B459" w14:textId="77777777" w:rsidR="00BC0724" w:rsidRPr="00EA59C2" w:rsidRDefault="00BC0724" w:rsidP="00BC0724">
            <w:pPr>
              <w:pStyle w:val="TAL"/>
              <w:rPr>
                <w:sz w:val="16"/>
                <w:szCs w:val="16"/>
              </w:rPr>
            </w:pPr>
            <w:r>
              <w:rPr>
                <w:sz w:val="16"/>
                <w:szCs w:val="16"/>
              </w:rPr>
              <w:t xml:space="preserve">IMS security and NR and MTSI and MTSI speech and preconditions and </w:t>
            </w:r>
            <w:r w:rsidRPr="007307E1">
              <w:rPr>
                <w:sz w:val="16"/>
                <w:szCs w:val="16"/>
              </w:rPr>
              <w:t>IMS emergency services</w:t>
            </w:r>
          </w:p>
        </w:tc>
      </w:tr>
      <w:tr w:rsidR="00BC0724" w:rsidRPr="00EA59C2" w14:paraId="6E892B89" w14:textId="77777777" w:rsidTr="00BC0724">
        <w:trPr>
          <w:cantSplit/>
          <w:jc w:val="center"/>
        </w:trPr>
        <w:tc>
          <w:tcPr>
            <w:tcW w:w="1125" w:type="dxa"/>
            <w:tcBorders>
              <w:top w:val="single" w:sz="4" w:space="0" w:color="auto"/>
              <w:bottom w:val="single" w:sz="4" w:space="0" w:color="auto"/>
            </w:tcBorders>
          </w:tcPr>
          <w:p w14:paraId="7E78A0CC" w14:textId="77777777" w:rsidR="00BC0724" w:rsidRPr="00B57B02" w:rsidRDefault="00BC0724" w:rsidP="00BC0724">
            <w:pPr>
              <w:pStyle w:val="TAL"/>
              <w:rPr>
                <w:sz w:val="16"/>
                <w:szCs w:val="16"/>
              </w:rPr>
            </w:pPr>
            <w:r w:rsidRPr="00B57B02">
              <w:rPr>
                <w:sz w:val="16"/>
                <w:szCs w:val="16"/>
              </w:rPr>
              <w:t>C4</w:t>
            </w:r>
            <w:r>
              <w:rPr>
                <w:sz w:val="16"/>
                <w:szCs w:val="16"/>
              </w:rPr>
              <w:t>2</w:t>
            </w:r>
          </w:p>
        </w:tc>
        <w:tc>
          <w:tcPr>
            <w:tcW w:w="5567" w:type="dxa"/>
            <w:tcBorders>
              <w:top w:val="single" w:sz="4" w:space="0" w:color="auto"/>
              <w:bottom w:val="single" w:sz="4" w:space="0" w:color="auto"/>
            </w:tcBorders>
          </w:tcPr>
          <w:p w14:paraId="74BD9C5B" w14:textId="77777777" w:rsidR="00BC0724" w:rsidRPr="00B57B02" w:rsidRDefault="00BC0724" w:rsidP="00BC0724">
            <w:pPr>
              <w:pStyle w:val="TAL"/>
              <w:rPr>
                <w:sz w:val="16"/>
                <w:szCs w:val="16"/>
              </w:rPr>
            </w:pPr>
            <w:r w:rsidRPr="00B57B02">
              <w:rPr>
                <w:rFonts w:eastAsia="MS Mincho"/>
                <w:sz w:val="16"/>
                <w:szCs w:val="16"/>
              </w:rPr>
              <w:t>IF A.12/54 AND A.18/5 AND [3] A.10/16 THEN R ELSE N/A</w:t>
            </w:r>
          </w:p>
        </w:tc>
        <w:tc>
          <w:tcPr>
            <w:tcW w:w="2947" w:type="dxa"/>
            <w:tcBorders>
              <w:top w:val="single" w:sz="4" w:space="0" w:color="auto"/>
              <w:bottom w:val="single" w:sz="4" w:space="0" w:color="auto"/>
            </w:tcBorders>
          </w:tcPr>
          <w:p w14:paraId="29243EC7" w14:textId="77777777" w:rsidR="00BC0724" w:rsidRPr="00EA59C2" w:rsidRDefault="00BC0724" w:rsidP="00BC0724">
            <w:pPr>
              <w:pStyle w:val="TAL"/>
              <w:rPr>
                <w:sz w:val="16"/>
                <w:szCs w:val="16"/>
              </w:rPr>
            </w:pPr>
            <w:r w:rsidRPr="00B57B02">
              <w:rPr>
                <w:sz w:val="16"/>
                <w:szCs w:val="16"/>
              </w:rPr>
              <w:t xml:space="preserve">UE supports IMS </w:t>
            </w:r>
            <w:proofErr w:type="spellStart"/>
            <w:r w:rsidRPr="00B57B02">
              <w:rPr>
                <w:sz w:val="16"/>
                <w:szCs w:val="16"/>
              </w:rPr>
              <w:t>eCall</w:t>
            </w:r>
            <w:proofErr w:type="spellEnd"/>
            <w:r w:rsidRPr="00B57B02">
              <w:rPr>
                <w:sz w:val="16"/>
                <w:szCs w:val="16"/>
              </w:rPr>
              <w:t xml:space="preserve">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p>
        </w:tc>
      </w:tr>
      <w:tr w:rsidR="00BC0724" w:rsidRPr="00EA59C2" w14:paraId="2252BE71" w14:textId="77777777" w:rsidTr="00BC0724">
        <w:trPr>
          <w:cantSplit/>
          <w:jc w:val="center"/>
          <w:ins w:id="38" w:author="Ericsson" w:date="2021-10-24T10:36:00Z"/>
        </w:trPr>
        <w:tc>
          <w:tcPr>
            <w:tcW w:w="1125" w:type="dxa"/>
            <w:tcBorders>
              <w:top w:val="single" w:sz="4" w:space="0" w:color="auto"/>
            </w:tcBorders>
          </w:tcPr>
          <w:p w14:paraId="43854FFA" w14:textId="18155A01" w:rsidR="00BC0724" w:rsidRPr="00B57B02" w:rsidRDefault="00BC0724" w:rsidP="00BC0724">
            <w:pPr>
              <w:pStyle w:val="TAL"/>
              <w:rPr>
                <w:ins w:id="39" w:author="Ericsson" w:date="2021-10-24T10:36:00Z"/>
                <w:sz w:val="16"/>
                <w:szCs w:val="16"/>
              </w:rPr>
            </w:pPr>
            <w:ins w:id="40" w:author="Ericsson" w:date="2021-10-24T10:36:00Z">
              <w:r w:rsidRPr="004037C7">
                <w:rPr>
                  <w:sz w:val="16"/>
                  <w:szCs w:val="16"/>
                  <w:highlight w:val="yellow"/>
                </w:rPr>
                <w:t>C</w:t>
              </w:r>
            </w:ins>
            <w:ins w:id="41" w:author="Ericsson" w:date="2021-11-15T15:00:00Z">
              <w:r w:rsidR="004037C7" w:rsidRPr="004037C7">
                <w:rPr>
                  <w:sz w:val="16"/>
                  <w:szCs w:val="16"/>
                  <w:highlight w:val="yellow"/>
                </w:rPr>
                <w:t>44</w:t>
              </w:r>
            </w:ins>
          </w:p>
        </w:tc>
        <w:tc>
          <w:tcPr>
            <w:tcW w:w="5567" w:type="dxa"/>
            <w:tcBorders>
              <w:top w:val="single" w:sz="4" w:space="0" w:color="auto"/>
            </w:tcBorders>
          </w:tcPr>
          <w:p w14:paraId="6C5A047B" w14:textId="5D6FC237" w:rsidR="00BC0724" w:rsidRPr="00B57B02" w:rsidRDefault="00BC0724" w:rsidP="00832B44">
            <w:pPr>
              <w:pStyle w:val="TAL"/>
              <w:rPr>
                <w:ins w:id="42" w:author="Ericsson" w:date="2021-10-24T10:36:00Z"/>
                <w:rFonts w:eastAsia="MS Mincho"/>
                <w:sz w:val="16"/>
                <w:szCs w:val="16"/>
              </w:rPr>
            </w:pPr>
            <w:ins w:id="43" w:author="Ericsson" w:date="2021-10-24T10:38:00Z">
              <w:r w:rsidRPr="00BC0724">
                <w:rPr>
                  <w:rFonts w:eastAsia="MS Mincho"/>
                  <w:sz w:val="16"/>
                  <w:szCs w:val="16"/>
                </w:rPr>
                <w:t xml:space="preserve">IF A.18/5 </w:t>
              </w:r>
            </w:ins>
            <w:ins w:id="44" w:author="Ericsson" w:date="2021-11-17T16:29:00Z">
              <w:r w:rsidR="001D29E2" w:rsidRPr="001D29E2">
                <w:rPr>
                  <w:rFonts w:eastAsia="MS Mincho"/>
                  <w:sz w:val="16"/>
                  <w:szCs w:val="16"/>
                  <w:highlight w:val="green"/>
                </w:rPr>
                <w:t>AND [93] A.4.3.7-1/XX</w:t>
              </w:r>
              <w:r w:rsidR="001D29E2" w:rsidRPr="001D29E2">
                <w:rPr>
                  <w:rFonts w:eastAsia="MS Mincho"/>
                  <w:sz w:val="16"/>
                  <w:szCs w:val="16"/>
                </w:rPr>
                <w:t xml:space="preserve"> </w:t>
              </w:r>
            </w:ins>
            <w:ins w:id="45" w:author="Ericsson" w:date="2021-10-24T10:38:00Z">
              <w:r w:rsidRPr="00BC0724">
                <w:rPr>
                  <w:rFonts w:eastAsia="MS Mincho"/>
                  <w:sz w:val="16"/>
                  <w:szCs w:val="16"/>
                </w:rPr>
                <w:t xml:space="preserve">AND A.3A/50 AND A.15/10 AND A.4/16 AND </w:t>
              </w:r>
            </w:ins>
            <w:ins w:id="46" w:author="Ericsson" w:date="2021-10-24T10:44:00Z">
              <w:r w:rsidR="00832B44">
                <w:rPr>
                  <w:rFonts w:eastAsia="MS Mincho"/>
                  <w:sz w:val="16"/>
                  <w:szCs w:val="16"/>
                </w:rPr>
                <w:t>(</w:t>
              </w:r>
            </w:ins>
            <w:ins w:id="47" w:author="Ericsson" w:date="2021-10-24T10:38:00Z">
              <w:r w:rsidRPr="00BC0724">
                <w:rPr>
                  <w:rFonts w:eastAsia="MS Mincho"/>
                  <w:sz w:val="16"/>
                  <w:szCs w:val="16"/>
                </w:rPr>
                <w:t xml:space="preserve">A.21/1 </w:t>
              </w:r>
            </w:ins>
            <w:ins w:id="48" w:author="Ericsson" w:date="2021-10-24T10:45:00Z">
              <w:r w:rsidR="00832B44">
                <w:rPr>
                  <w:rFonts w:eastAsia="MS Mincho"/>
                  <w:sz w:val="16"/>
                  <w:szCs w:val="16"/>
                </w:rPr>
                <w:t>OR</w:t>
              </w:r>
            </w:ins>
            <w:ins w:id="49" w:author="Ericsson" w:date="2021-10-24T10:38:00Z">
              <w:r w:rsidRPr="00BC0724">
                <w:rPr>
                  <w:rFonts w:eastAsia="MS Mincho"/>
                  <w:sz w:val="16"/>
                  <w:szCs w:val="16"/>
                </w:rPr>
                <w:t xml:space="preserve"> A.2</w:t>
              </w:r>
            </w:ins>
            <w:ins w:id="50" w:author="Ericsson" w:date="2021-10-24T10:44:00Z">
              <w:r w:rsidR="00832B44">
                <w:rPr>
                  <w:rFonts w:eastAsia="MS Mincho"/>
                  <w:sz w:val="16"/>
                  <w:szCs w:val="16"/>
                </w:rPr>
                <w:t>1</w:t>
              </w:r>
            </w:ins>
            <w:ins w:id="51" w:author="Ericsson" w:date="2021-10-24T10:38:00Z">
              <w:r w:rsidRPr="00BC0724">
                <w:rPr>
                  <w:rFonts w:eastAsia="MS Mincho"/>
                  <w:sz w:val="16"/>
                  <w:szCs w:val="16"/>
                </w:rPr>
                <w:t>/</w:t>
              </w:r>
            </w:ins>
            <w:ins w:id="52" w:author="Ericsson" w:date="2021-10-24T10:44:00Z">
              <w:r w:rsidR="00832B44">
                <w:rPr>
                  <w:rFonts w:eastAsia="MS Mincho"/>
                  <w:sz w:val="16"/>
                  <w:szCs w:val="16"/>
                </w:rPr>
                <w:t>2</w:t>
              </w:r>
              <w:proofErr w:type="gramStart"/>
              <w:r w:rsidR="00832B44">
                <w:rPr>
                  <w:rFonts w:eastAsia="MS Mincho"/>
                  <w:sz w:val="16"/>
                  <w:szCs w:val="16"/>
                </w:rPr>
                <w:t>)</w:t>
              </w:r>
            </w:ins>
            <w:ins w:id="53" w:author="Ericsson" w:date="2021-11-16T10:24:00Z">
              <w:r w:rsidR="00BE4E30">
                <w:rPr>
                  <w:rFonts w:eastAsia="MS Mincho"/>
                  <w:sz w:val="16"/>
                  <w:szCs w:val="16"/>
                </w:rPr>
                <w:t xml:space="preserve"> </w:t>
              </w:r>
            </w:ins>
            <w:ins w:id="54" w:author="Ericsson" w:date="2021-10-24T10:38:00Z">
              <w:r w:rsidRPr="00BC0724">
                <w:rPr>
                  <w:rFonts w:eastAsia="MS Mincho"/>
                  <w:sz w:val="16"/>
                  <w:szCs w:val="16"/>
                </w:rPr>
                <w:t xml:space="preserve"> </w:t>
              </w:r>
            </w:ins>
            <w:ins w:id="55" w:author="Ericsson" w:date="2021-11-16T10:24:00Z">
              <w:r w:rsidR="00BE4E30" w:rsidRPr="00BE4E30">
                <w:rPr>
                  <w:rFonts w:eastAsia="MS Mincho"/>
                  <w:sz w:val="16"/>
                  <w:szCs w:val="16"/>
                  <w:highlight w:val="green"/>
                </w:rPr>
                <w:t>THEN</w:t>
              </w:r>
              <w:proofErr w:type="gramEnd"/>
              <w:r w:rsidR="00BE4E30" w:rsidRPr="00BE4E30">
                <w:rPr>
                  <w:rFonts w:eastAsia="MS Mincho"/>
                  <w:sz w:val="16"/>
                  <w:szCs w:val="16"/>
                  <w:highlight w:val="green"/>
                </w:rPr>
                <w:t xml:space="preserve"> R ELSE N/A</w:t>
              </w:r>
            </w:ins>
          </w:p>
        </w:tc>
        <w:tc>
          <w:tcPr>
            <w:tcW w:w="2947" w:type="dxa"/>
            <w:tcBorders>
              <w:top w:val="single" w:sz="4" w:space="0" w:color="auto"/>
            </w:tcBorders>
          </w:tcPr>
          <w:p w14:paraId="546ADAA5" w14:textId="0AD6E8EC" w:rsidR="00BC0724" w:rsidRPr="00B57B02" w:rsidRDefault="00BC0724" w:rsidP="00832B44">
            <w:pPr>
              <w:pStyle w:val="TAL"/>
              <w:keepNext w:val="0"/>
              <w:keepLines w:val="0"/>
              <w:rPr>
                <w:ins w:id="56" w:author="Ericsson" w:date="2021-10-24T10:36:00Z"/>
                <w:sz w:val="16"/>
                <w:szCs w:val="16"/>
              </w:rPr>
            </w:pPr>
            <w:ins w:id="57" w:author="Ericsson" w:date="2021-10-24T10:38:00Z">
              <w:r w:rsidRPr="00832B44">
                <w:rPr>
                  <w:sz w:val="16"/>
                  <w:szCs w:val="16"/>
                </w:rPr>
                <w:t xml:space="preserve">NR </w:t>
              </w:r>
            </w:ins>
            <w:ins w:id="58" w:author="Ericsson" w:date="2021-11-17T16:28:00Z">
              <w:r w:rsidR="001D29E2" w:rsidRPr="001D29E2">
                <w:rPr>
                  <w:sz w:val="16"/>
                  <w:szCs w:val="16"/>
                  <w:highlight w:val="green"/>
                </w:rPr>
                <w:t>and IMS voice over NR</w:t>
              </w:r>
              <w:r w:rsidR="001D29E2" w:rsidRPr="001D29E2">
                <w:rPr>
                  <w:sz w:val="16"/>
                  <w:szCs w:val="16"/>
                </w:rPr>
                <w:t xml:space="preserve"> </w:t>
              </w:r>
            </w:ins>
            <w:ins w:id="59" w:author="Ericsson" w:date="2021-10-24T10:38:00Z">
              <w:r w:rsidRPr="00832B44">
                <w:rPr>
                  <w:sz w:val="16"/>
                  <w:szCs w:val="16"/>
                </w:rPr>
                <w:t xml:space="preserve">and MTSI and </w:t>
              </w:r>
              <w:r w:rsidRPr="004037C7">
                <w:rPr>
                  <w:sz w:val="16"/>
                  <w:szCs w:val="16"/>
                  <w:highlight w:val="yellow"/>
                </w:rPr>
                <w:t>EVS</w:t>
              </w:r>
              <w:r w:rsidRPr="00832B44">
                <w:rPr>
                  <w:sz w:val="16"/>
                  <w:szCs w:val="16"/>
                </w:rPr>
                <w:t xml:space="preserve"> and preconditions and (NG.114 v1.0 or NG.114 v2.0)</w:t>
              </w:r>
              <w:r>
                <w:rPr>
                  <w:sz w:val="16"/>
                  <w:szCs w:val="16"/>
                </w:rPr>
                <w:t xml:space="preserve"> </w:t>
              </w:r>
            </w:ins>
          </w:p>
        </w:tc>
      </w:tr>
    </w:tbl>
    <w:p w14:paraId="2C9320C2" w14:textId="7CA7A0B5" w:rsidR="009802D6" w:rsidRDefault="009802D6" w:rsidP="009802D6"/>
    <w:p w14:paraId="6EB3C4D2" w14:textId="66EB14F0" w:rsidR="009A4D57" w:rsidRDefault="009A4D57" w:rsidP="009A4D5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9A4D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BC0724" w:rsidRDefault="00BC0724">
      <w:r>
        <w:separator/>
      </w:r>
    </w:p>
  </w:endnote>
  <w:endnote w:type="continuationSeparator" w:id="0">
    <w:p w14:paraId="28408DB0" w14:textId="77777777" w:rsidR="00BC0724" w:rsidRDefault="00BC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BC0724" w:rsidRDefault="00BC0724">
      <w:r>
        <w:separator/>
      </w:r>
    </w:p>
  </w:footnote>
  <w:footnote w:type="continuationSeparator" w:id="0">
    <w:p w14:paraId="42E97240" w14:textId="77777777" w:rsidR="00BC0724" w:rsidRDefault="00BC0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BC0724" w:rsidRDefault="00BC07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BC0724" w:rsidRDefault="00BC0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BC0724" w:rsidRDefault="00BC07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BC0724" w:rsidRDefault="00BC0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4"/>
  </w:num>
  <w:num w:numId="5">
    <w:abstractNumId w:val="14"/>
  </w:num>
  <w:num w:numId="6">
    <w:abstractNumId w:val="20"/>
  </w:num>
  <w:num w:numId="7">
    <w:abstractNumId w:val="1"/>
  </w:num>
  <w:num w:numId="8">
    <w:abstractNumId w:val="18"/>
  </w:num>
  <w:num w:numId="9">
    <w:abstractNumId w:val="7"/>
  </w:num>
  <w:num w:numId="10">
    <w:abstractNumId w:val="11"/>
  </w:num>
  <w:num w:numId="11">
    <w:abstractNumId w:val="13"/>
  </w:num>
  <w:num w:numId="12">
    <w:abstractNumId w:val="3"/>
  </w:num>
  <w:num w:numId="13">
    <w:abstractNumId w:val="9"/>
  </w:num>
  <w:num w:numId="14">
    <w:abstractNumId w:val="8"/>
  </w:num>
  <w:num w:numId="15">
    <w:abstractNumId w:val="12"/>
  </w:num>
  <w:num w:numId="16">
    <w:abstractNumId w:val="19"/>
  </w:num>
  <w:num w:numId="17">
    <w:abstractNumId w:val="21"/>
  </w:num>
  <w:num w:numId="18">
    <w:abstractNumId w:val="15"/>
  </w:num>
  <w:num w:numId="19">
    <w:abstractNumId w:val="5"/>
  </w:num>
  <w:num w:numId="20">
    <w:abstractNumId w:val="16"/>
  </w:num>
  <w:num w:numId="21">
    <w:abstractNumId w:val="10"/>
  </w:num>
  <w:num w:numId="22">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502E"/>
    <w:rsid w:val="000C64B8"/>
    <w:rsid w:val="000C6598"/>
    <w:rsid w:val="000D44B3"/>
    <w:rsid w:val="000F2731"/>
    <w:rsid w:val="00114F9C"/>
    <w:rsid w:val="00137045"/>
    <w:rsid w:val="0014306C"/>
    <w:rsid w:val="00144C33"/>
    <w:rsid w:val="00145932"/>
    <w:rsid w:val="00145D43"/>
    <w:rsid w:val="00150A00"/>
    <w:rsid w:val="00157872"/>
    <w:rsid w:val="00163DFD"/>
    <w:rsid w:val="00171E69"/>
    <w:rsid w:val="001801A7"/>
    <w:rsid w:val="001905E1"/>
    <w:rsid w:val="00192C46"/>
    <w:rsid w:val="00195983"/>
    <w:rsid w:val="001A08B3"/>
    <w:rsid w:val="001A7B60"/>
    <w:rsid w:val="001B52F0"/>
    <w:rsid w:val="001B7A65"/>
    <w:rsid w:val="001D113D"/>
    <w:rsid w:val="001D29E2"/>
    <w:rsid w:val="001D53E5"/>
    <w:rsid w:val="001E41F3"/>
    <w:rsid w:val="002025A2"/>
    <w:rsid w:val="00216D8B"/>
    <w:rsid w:val="00226FAE"/>
    <w:rsid w:val="00234060"/>
    <w:rsid w:val="0023788A"/>
    <w:rsid w:val="00243E15"/>
    <w:rsid w:val="002519DD"/>
    <w:rsid w:val="0026004D"/>
    <w:rsid w:val="002640DD"/>
    <w:rsid w:val="00266738"/>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3F08B9"/>
    <w:rsid w:val="00402076"/>
    <w:rsid w:val="004037C7"/>
    <w:rsid w:val="00403944"/>
    <w:rsid w:val="00410371"/>
    <w:rsid w:val="00411024"/>
    <w:rsid w:val="004242F1"/>
    <w:rsid w:val="00427313"/>
    <w:rsid w:val="00427D0C"/>
    <w:rsid w:val="004362C8"/>
    <w:rsid w:val="00445D29"/>
    <w:rsid w:val="00454CCB"/>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53E1"/>
    <w:rsid w:val="006462A9"/>
    <w:rsid w:val="00665C47"/>
    <w:rsid w:val="00667A79"/>
    <w:rsid w:val="006777BA"/>
    <w:rsid w:val="006823E3"/>
    <w:rsid w:val="00687746"/>
    <w:rsid w:val="00695808"/>
    <w:rsid w:val="006A6DA7"/>
    <w:rsid w:val="006B2B62"/>
    <w:rsid w:val="006B46FB"/>
    <w:rsid w:val="006B5FC8"/>
    <w:rsid w:val="006B6407"/>
    <w:rsid w:val="006E21FB"/>
    <w:rsid w:val="006E56B7"/>
    <w:rsid w:val="006E603B"/>
    <w:rsid w:val="006F02F9"/>
    <w:rsid w:val="00705C3D"/>
    <w:rsid w:val="00713CF0"/>
    <w:rsid w:val="007155B5"/>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303BD"/>
    <w:rsid w:val="00832B44"/>
    <w:rsid w:val="00841274"/>
    <w:rsid w:val="008506D9"/>
    <w:rsid w:val="008510AC"/>
    <w:rsid w:val="008626E7"/>
    <w:rsid w:val="00870EE7"/>
    <w:rsid w:val="00881F0B"/>
    <w:rsid w:val="008863B9"/>
    <w:rsid w:val="008A2FA1"/>
    <w:rsid w:val="008A45A6"/>
    <w:rsid w:val="008D2F8A"/>
    <w:rsid w:val="008E014E"/>
    <w:rsid w:val="008F3789"/>
    <w:rsid w:val="008F686C"/>
    <w:rsid w:val="00905800"/>
    <w:rsid w:val="00905DF7"/>
    <w:rsid w:val="009148DE"/>
    <w:rsid w:val="00930255"/>
    <w:rsid w:val="009319FB"/>
    <w:rsid w:val="009333E1"/>
    <w:rsid w:val="00941E30"/>
    <w:rsid w:val="009515F2"/>
    <w:rsid w:val="00965318"/>
    <w:rsid w:val="00970E84"/>
    <w:rsid w:val="009777D9"/>
    <w:rsid w:val="009802D6"/>
    <w:rsid w:val="00985490"/>
    <w:rsid w:val="0099167F"/>
    <w:rsid w:val="00991B88"/>
    <w:rsid w:val="009A1BAA"/>
    <w:rsid w:val="009A4D57"/>
    <w:rsid w:val="009A5753"/>
    <w:rsid w:val="009A579D"/>
    <w:rsid w:val="009B0616"/>
    <w:rsid w:val="009B3423"/>
    <w:rsid w:val="009B636D"/>
    <w:rsid w:val="009C7446"/>
    <w:rsid w:val="009E3297"/>
    <w:rsid w:val="009E5CBE"/>
    <w:rsid w:val="009E74AF"/>
    <w:rsid w:val="009E7CE9"/>
    <w:rsid w:val="009F1EB1"/>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95DDE"/>
    <w:rsid w:val="00AA2CBC"/>
    <w:rsid w:val="00AA7A85"/>
    <w:rsid w:val="00AA7E46"/>
    <w:rsid w:val="00AB18EB"/>
    <w:rsid w:val="00AB206D"/>
    <w:rsid w:val="00AC5820"/>
    <w:rsid w:val="00AD014F"/>
    <w:rsid w:val="00AD1CD8"/>
    <w:rsid w:val="00AD5533"/>
    <w:rsid w:val="00AD6ABB"/>
    <w:rsid w:val="00B04B10"/>
    <w:rsid w:val="00B2137A"/>
    <w:rsid w:val="00B2361D"/>
    <w:rsid w:val="00B258BB"/>
    <w:rsid w:val="00B349B3"/>
    <w:rsid w:val="00B44E9C"/>
    <w:rsid w:val="00B67B97"/>
    <w:rsid w:val="00B86FE8"/>
    <w:rsid w:val="00B957F8"/>
    <w:rsid w:val="00B968C8"/>
    <w:rsid w:val="00B96C0A"/>
    <w:rsid w:val="00BA3EC5"/>
    <w:rsid w:val="00BA51D9"/>
    <w:rsid w:val="00BB5DFC"/>
    <w:rsid w:val="00BC0724"/>
    <w:rsid w:val="00BC37A5"/>
    <w:rsid w:val="00BD279D"/>
    <w:rsid w:val="00BD6BB8"/>
    <w:rsid w:val="00BE4BCE"/>
    <w:rsid w:val="00BE4E30"/>
    <w:rsid w:val="00BF26F4"/>
    <w:rsid w:val="00C00E21"/>
    <w:rsid w:val="00C019C6"/>
    <w:rsid w:val="00C0732A"/>
    <w:rsid w:val="00C13881"/>
    <w:rsid w:val="00C175A4"/>
    <w:rsid w:val="00C262EB"/>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B40FD"/>
    <w:rsid w:val="00EC07AE"/>
    <w:rsid w:val="00ED1257"/>
    <w:rsid w:val="00ED439B"/>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451E8"/>
    <w:rsid w:val="00F56356"/>
    <w:rsid w:val="00F56582"/>
    <w:rsid w:val="00F67828"/>
    <w:rsid w:val="00F9773D"/>
    <w:rsid w:val="00FA3FEF"/>
    <w:rsid w:val="00FB6386"/>
    <w:rsid w:val="00FC39F7"/>
    <w:rsid w:val="00FD2816"/>
    <w:rsid w:val="00FD50A8"/>
    <w:rsid w:val="00FF02AF"/>
    <w:rsid w:val="00FF172D"/>
    <w:rsid w:val="00FF285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525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1373</TotalTime>
  <Pages>5</Pages>
  <Words>2332</Words>
  <Characters>12360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123</cp:revision>
  <cp:lastPrinted>1899-12-31T23:00:00Z</cp:lastPrinted>
  <dcterms:created xsi:type="dcterms:W3CDTF">2021-01-21T14:51:00Z</dcterms:created>
  <dcterms:modified xsi:type="dcterms:W3CDTF">2021-11-17T15:30:00Z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